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128" w:rsidRPr="00E6596F" w:rsidRDefault="00CD6128" w:rsidP="00CD6128">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Pr="00F2469D">
        <w:rPr>
          <w:rFonts w:cs="Arial"/>
          <w:b/>
          <w:bCs/>
          <w:sz w:val="24"/>
          <w:szCs w:val="24"/>
        </w:rPr>
        <w:t>11</w:t>
      </w:r>
      <w:r w:rsidR="00844DDB">
        <w:rPr>
          <w:rFonts w:cs="Arial"/>
          <w:b/>
          <w:bCs/>
          <w:sz w:val="24"/>
          <w:szCs w:val="24"/>
        </w:rPr>
        <w:t>6</w:t>
      </w:r>
      <w:r w:rsidR="00F2469D">
        <w:rPr>
          <w:rFonts w:cs="Arial"/>
          <w:b/>
          <w:bCs/>
          <w:sz w:val="24"/>
          <w:szCs w:val="24"/>
        </w:rPr>
        <w:t>-</w:t>
      </w:r>
      <w:r w:rsidRPr="00F2469D">
        <w:rPr>
          <w:rFonts w:cs="Arial"/>
          <w:b/>
          <w:bCs/>
          <w:sz w:val="24"/>
          <w:szCs w:val="24"/>
        </w:rPr>
        <w:t>e</w:t>
      </w:r>
      <w:r w:rsidRPr="00C226A3">
        <w:rPr>
          <w:b/>
          <w:noProof/>
          <w:sz w:val="24"/>
        </w:rPr>
        <w:tab/>
      </w:r>
      <w:r w:rsidR="0063475D" w:rsidRPr="00E6596F">
        <w:rPr>
          <w:b/>
          <w:i/>
          <w:noProof/>
          <w:sz w:val="28"/>
        </w:rPr>
        <w:t>R3-</w:t>
      </w:r>
      <w:r w:rsidR="00F2469D" w:rsidRPr="00E6596F">
        <w:rPr>
          <w:b/>
          <w:i/>
          <w:noProof/>
          <w:sz w:val="28"/>
        </w:rPr>
        <w:t>2</w:t>
      </w:r>
      <w:r w:rsidR="007F4DED" w:rsidRPr="00E6596F">
        <w:rPr>
          <w:b/>
          <w:i/>
          <w:noProof/>
          <w:sz w:val="28"/>
        </w:rPr>
        <w:t>2</w:t>
      </w:r>
      <w:r w:rsidR="00A639B6">
        <w:rPr>
          <w:b/>
          <w:i/>
          <w:noProof/>
          <w:sz w:val="28"/>
        </w:rPr>
        <w:t>3234</w:t>
      </w:r>
    </w:p>
    <w:p w:rsidR="00CD6128" w:rsidRPr="00E6596F" w:rsidRDefault="00CD6128" w:rsidP="00CD6128">
      <w:pPr>
        <w:pStyle w:val="a4"/>
        <w:jc w:val="both"/>
        <w:rPr>
          <w:rFonts w:ascii="Arial" w:eastAsia="MS Mincho" w:hAnsi="Arial" w:cs="Arial"/>
          <w:b/>
          <w:bCs/>
          <w:i/>
          <w:sz w:val="24"/>
          <w:szCs w:val="24"/>
        </w:rPr>
      </w:pPr>
      <w:r w:rsidRPr="00E6596F">
        <w:rPr>
          <w:rFonts w:ascii="Arial" w:hAnsi="Arial" w:cs="Arial"/>
          <w:b/>
          <w:bCs/>
          <w:sz w:val="24"/>
          <w:szCs w:val="24"/>
        </w:rPr>
        <w:t xml:space="preserve">E-meeting, </w:t>
      </w:r>
      <w:r w:rsidR="00844DDB">
        <w:rPr>
          <w:rFonts w:ascii="Arial" w:hAnsi="Arial" w:cs="Arial"/>
          <w:b/>
          <w:bCs/>
          <w:sz w:val="24"/>
          <w:szCs w:val="24"/>
        </w:rPr>
        <w:t>9</w:t>
      </w:r>
      <w:r w:rsidR="0002563D" w:rsidRPr="00E6596F">
        <w:rPr>
          <w:rFonts w:ascii="Arial" w:hAnsi="Arial" w:cs="Arial"/>
          <w:b/>
          <w:bCs/>
          <w:sz w:val="24"/>
          <w:szCs w:val="24"/>
        </w:rPr>
        <w:t>-</w:t>
      </w:r>
      <w:r w:rsidR="00844DDB">
        <w:rPr>
          <w:rFonts w:ascii="Arial" w:hAnsi="Arial" w:cs="Arial"/>
          <w:b/>
          <w:bCs/>
          <w:sz w:val="24"/>
          <w:szCs w:val="24"/>
        </w:rPr>
        <w:t>19</w:t>
      </w:r>
      <w:r w:rsidR="0002563D" w:rsidRPr="00E6596F">
        <w:rPr>
          <w:rFonts w:ascii="Arial" w:hAnsi="Arial" w:cs="Arial"/>
          <w:b/>
          <w:bCs/>
          <w:sz w:val="24"/>
          <w:szCs w:val="24"/>
        </w:rPr>
        <w:t xml:space="preserve"> </w:t>
      </w:r>
      <w:r w:rsidR="00844DDB">
        <w:rPr>
          <w:rFonts w:ascii="Arial" w:hAnsi="Arial" w:cs="Arial"/>
          <w:b/>
          <w:bCs/>
          <w:sz w:val="24"/>
          <w:szCs w:val="24"/>
        </w:rPr>
        <w:t>May</w:t>
      </w:r>
      <w:r w:rsidRPr="00E6596F">
        <w:rPr>
          <w:rFonts w:ascii="Arial" w:hAnsi="Arial" w:cs="Arial"/>
          <w:b/>
          <w:bCs/>
          <w:sz w:val="24"/>
          <w:szCs w:val="24"/>
        </w:rPr>
        <w:t xml:space="preserve"> 202</w:t>
      </w:r>
      <w:r w:rsidR="00F2469D" w:rsidRPr="00E6596F">
        <w:rPr>
          <w:rFonts w:ascii="Arial" w:hAnsi="Arial" w:cs="Arial"/>
          <w:b/>
          <w:bCs/>
          <w:sz w:val="24"/>
          <w:szCs w:val="24"/>
        </w:rPr>
        <w:t>2</w:t>
      </w:r>
    </w:p>
    <w:p w:rsidR="00CD6128" w:rsidRPr="00F516BC" w:rsidRDefault="00CD6128" w:rsidP="00CD6128">
      <w:pPr>
        <w:pStyle w:val="a4"/>
        <w:jc w:val="both"/>
        <w:rPr>
          <w:rFonts w:eastAsia="宋体"/>
          <w:b/>
          <w:i/>
          <w:sz w:val="24"/>
          <w:lang w:eastAsia="zh-CN"/>
        </w:rPr>
      </w:pPr>
    </w:p>
    <w:p w:rsidR="00CD6128" w:rsidRPr="00413B10" w:rsidRDefault="00CD6128" w:rsidP="00CD6128">
      <w:pPr>
        <w:tabs>
          <w:tab w:val="left" w:pos="1985"/>
        </w:tabs>
        <w:ind w:left="1980" w:hanging="1980"/>
        <w:rPr>
          <w:rStyle w:val="a6"/>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44DDB">
        <w:rPr>
          <w:rFonts w:ascii="Arial" w:hAnsi="Arial"/>
          <w:sz w:val="24"/>
        </w:rPr>
        <w:t>Discussion on remaining issues of NTN and NTN-</w:t>
      </w:r>
      <w:proofErr w:type="spellStart"/>
      <w:r w:rsidR="00844DDB">
        <w:rPr>
          <w:rFonts w:ascii="Arial" w:hAnsi="Arial"/>
          <w:sz w:val="24"/>
        </w:rPr>
        <w:t>IoT</w:t>
      </w:r>
      <w:proofErr w:type="spellEnd"/>
    </w:p>
    <w:p w:rsidR="00CD6128" w:rsidRPr="007D3E81" w:rsidRDefault="00CD6128" w:rsidP="00CD6128">
      <w:pPr>
        <w:tabs>
          <w:tab w:val="left" w:pos="1985"/>
        </w:tabs>
        <w:rPr>
          <w:rStyle w:val="a6"/>
        </w:rPr>
      </w:pPr>
      <w:r w:rsidRPr="007D3E81">
        <w:rPr>
          <w:rFonts w:ascii="Arial" w:hAnsi="Arial"/>
          <w:b/>
          <w:sz w:val="24"/>
        </w:rPr>
        <w:t xml:space="preserve">Source: </w:t>
      </w:r>
      <w:r w:rsidRPr="007D3E81">
        <w:rPr>
          <w:rFonts w:ascii="Arial" w:hAnsi="Arial"/>
          <w:b/>
          <w:sz w:val="24"/>
        </w:rPr>
        <w:tab/>
      </w:r>
      <w:r w:rsidRPr="007D3E81">
        <w:rPr>
          <w:rStyle w:val="a6"/>
        </w:rPr>
        <w:t>Huawei</w:t>
      </w:r>
      <w:r w:rsidR="00FD4105">
        <w:rPr>
          <w:rStyle w:val="a6"/>
        </w:rPr>
        <w:t xml:space="preserve">, </w:t>
      </w:r>
      <w:r w:rsidR="00FD4105" w:rsidRPr="00FD4105">
        <w:rPr>
          <w:rStyle w:val="a6"/>
        </w:rPr>
        <w:t>Deutsche Telekom</w:t>
      </w:r>
    </w:p>
    <w:p w:rsidR="00CD6128" w:rsidRPr="00E6596F" w:rsidRDefault="00CD6128" w:rsidP="00CD6128">
      <w:pPr>
        <w:tabs>
          <w:tab w:val="left" w:pos="1985"/>
        </w:tabs>
        <w:rPr>
          <w:rStyle w:val="a6"/>
        </w:rPr>
      </w:pPr>
      <w:r w:rsidRPr="00E6596F">
        <w:rPr>
          <w:rFonts w:ascii="Arial" w:hAnsi="Arial"/>
          <w:b/>
          <w:sz w:val="24"/>
        </w:rPr>
        <w:t>Agenda item:</w:t>
      </w:r>
      <w:r w:rsidRPr="00E6596F">
        <w:rPr>
          <w:rFonts w:ascii="Arial" w:hAnsi="Arial"/>
          <w:sz w:val="24"/>
        </w:rPr>
        <w:tab/>
      </w:r>
      <w:r w:rsidR="00844DDB">
        <w:rPr>
          <w:rFonts w:ascii="Arial" w:hAnsi="Arial"/>
          <w:sz w:val="24"/>
          <w:lang w:eastAsia="zh-CN"/>
        </w:rPr>
        <w:t>9.1.7.1</w:t>
      </w:r>
    </w:p>
    <w:p w:rsidR="00CD6128" w:rsidRPr="00E6596F" w:rsidRDefault="00CD6128" w:rsidP="00CD6128">
      <w:pPr>
        <w:tabs>
          <w:tab w:val="left" w:pos="1985"/>
        </w:tabs>
        <w:ind w:left="1980" w:hanging="1980"/>
        <w:rPr>
          <w:rStyle w:val="a6"/>
        </w:rPr>
      </w:pPr>
      <w:r w:rsidRPr="00E6596F">
        <w:rPr>
          <w:rFonts w:ascii="Arial" w:hAnsi="Arial"/>
          <w:b/>
          <w:sz w:val="24"/>
        </w:rPr>
        <w:t>Document Type:</w:t>
      </w:r>
      <w:r w:rsidRPr="00E6596F">
        <w:rPr>
          <w:rFonts w:ascii="Arial" w:hAnsi="Arial"/>
          <w:sz w:val="24"/>
        </w:rPr>
        <w:tab/>
      </w:r>
      <w:r w:rsidR="00844DDB">
        <w:rPr>
          <w:rFonts w:ascii="Arial" w:hAnsi="Arial"/>
          <w:sz w:val="24"/>
        </w:rPr>
        <w:t>Discussion</w:t>
      </w:r>
    </w:p>
    <w:p w:rsidR="00CD6128" w:rsidRPr="007D3E81" w:rsidRDefault="00CD6128" w:rsidP="00CD6128">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8159F2" w:rsidRDefault="00844DDB" w:rsidP="008159F2">
      <w:pPr>
        <w:rPr>
          <w:rFonts w:eastAsiaTheme="minorEastAsia"/>
          <w:lang w:eastAsia="zh-CN"/>
        </w:rPr>
      </w:pPr>
      <w:r>
        <w:rPr>
          <w:rFonts w:eastAsiaTheme="minorEastAsia"/>
          <w:lang w:eastAsia="zh-CN"/>
        </w:rPr>
        <w:t xml:space="preserve">In this paper, </w:t>
      </w:r>
      <w:r w:rsidRPr="00844DDB">
        <w:rPr>
          <w:rFonts w:eastAsiaTheme="minorEastAsia"/>
          <w:lang w:eastAsia="zh-CN"/>
        </w:rPr>
        <w:t xml:space="preserve">we </w:t>
      </w:r>
      <w:r>
        <w:rPr>
          <w:rFonts w:eastAsiaTheme="minorEastAsia"/>
          <w:lang w:eastAsia="zh-CN"/>
        </w:rPr>
        <w:t>mainly</w:t>
      </w:r>
      <w:r w:rsidRPr="00844DDB">
        <w:rPr>
          <w:rFonts w:eastAsiaTheme="minorEastAsia"/>
          <w:lang w:eastAsia="zh-CN"/>
        </w:rPr>
        <w:t xml:space="preserve"> discuss some potential RAN3 impacts </w:t>
      </w:r>
      <w:r>
        <w:rPr>
          <w:rFonts w:eastAsiaTheme="minorEastAsia"/>
          <w:lang w:eastAsia="zh-CN"/>
        </w:rPr>
        <w:t xml:space="preserve">based on the new progress of other WGs. The new LS from RAN2, and the newly introduced SIB19 will all be discussed in this paper. </w:t>
      </w:r>
    </w:p>
    <w:p w:rsidR="00350C75" w:rsidRPr="00350C75" w:rsidRDefault="00CD6128" w:rsidP="00350C75">
      <w:pPr>
        <w:pStyle w:val="1"/>
        <w:rPr>
          <w:rFonts w:eastAsia="宋体"/>
          <w:lang w:eastAsia="zh-CN"/>
        </w:rPr>
      </w:pPr>
      <w:bookmarkStart w:id="1" w:name="OLE_LINK1"/>
      <w:bookmarkStart w:id="2" w:name="OLE_LINK2"/>
      <w:r>
        <w:rPr>
          <w:rFonts w:eastAsia="宋体"/>
          <w:lang w:eastAsia="zh-CN"/>
        </w:rPr>
        <w:t xml:space="preserve">2. </w:t>
      </w:r>
      <w:r w:rsidRPr="007D3E81">
        <w:rPr>
          <w:rFonts w:eastAsia="宋体"/>
          <w:lang w:eastAsia="zh-CN"/>
        </w:rPr>
        <w:t>Discussion</w:t>
      </w:r>
    </w:p>
    <w:p w:rsidR="00350C75" w:rsidRDefault="00350C75" w:rsidP="00B328ED">
      <w:pPr>
        <w:pStyle w:val="2"/>
        <w:rPr>
          <w:rFonts w:ascii="Arial" w:hAnsi="Arial" w:cs="Arial"/>
          <w:b w:val="0"/>
          <w:sz w:val="28"/>
          <w:lang w:eastAsia="zh-CN"/>
        </w:rPr>
      </w:pPr>
      <w:r w:rsidRPr="00350C75">
        <w:rPr>
          <w:rFonts w:ascii="Arial" w:hAnsi="Arial" w:cs="Arial"/>
          <w:b w:val="0"/>
          <w:sz w:val="28"/>
          <w:lang w:eastAsia="zh-CN"/>
        </w:rPr>
        <w:t>2.1 Impact of no accurate GNSS location information after AS security.</w:t>
      </w:r>
    </w:p>
    <w:p w:rsidR="00B328ED" w:rsidRPr="00B328ED" w:rsidRDefault="00E14383" w:rsidP="00B328ED">
      <w:pPr>
        <w:rPr>
          <w:rFonts w:eastAsia="宋体"/>
          <w:lang w:eastAsia="zh-CN"/>
        </w:rPr>
      </w:pPr>
      <w:r>
        <w:rPr>
          <w:rFonts w:eastAsia="宋体"/>
          <w:lang w:eastAsia="zh-CN"/>
        </w:rPr>
        <w:t xml:space="preserve">Recently, </w:t>
      </w:r>
      <w:r>
        <w:rPr>
          <w:rFonts w:eastAsia="宋体" w:hint="eastAsia"/>
          <w:lang w:eastAsia="zh-CN"/>
        </w:rPr>
        <w:t>R</w:t>
      </w:r>
      <w:r>
        <w:rPr>
          <w:rFonts w:eastAsia="宋体"/>
          <w:lang w:eastAsia="zh-CN"/>
        </w:rPr>
        <w:t>AN2 sent a new LS in R2-2204257. Although the LS just ‘cc’ RAN3, it is about informing the availability of UE location information after AS security, which is closely related to RAN3.</w:t>
      </w:r>
    </w:p>
    <w:tbl>
      <w:tblPr>
        <w:tblStyle w:val="a5"/>
        <w:tblW w:w="0" w:type="auto"/>
        <w:tblLook w:val="04A0" w:firstRow="1" w:lastRow="0" w:firstColumn="1" w:lastColumn="0" w:noHBand="0" w:noVBand="1"/>
      </w:tblPr>
      <w:tblGrid>
        <w:gridCol w:w="9345"/>
      </w:tblGrid>
      <w:tr w:rsidR="00B429DE" w:rsidTr="00B429DE">
        <w:tc>
          <w:tcPr>
            <w:tcW w:w="9345" w:type="dxa"/>
          </w:tcPr>
          <w:p w:rsidR="009A4A70" w:rsidRPr="009A4A70" w:rsidRDefault="009A4A70" w:rsidP="009A4A70">
            <w:pPr>
              <w:spacing w:after="0"/>
              <w:jc w:val="both"/>
              <w:rPr>
                <w:rFonts w:eastAsia="宋体"/>
                <w:lang w:eastAsia="zh-CN"/>
              </w:rPr>
            </w:pPr>
            <w:r w:rsidRPr="009A4A70">
              <w:rPr>
                <w:rFonts w:eastAsia="宋体"/>
                <w:lang w:eastAsia="zh-CN"/>
              </w:rPr>
              <w:t>Based on SA3 (see R2-2200149/S3-214360 “Reply LS on UE location aspects in NTN” (CATT)) and SA2 feedbacks (see R2-2203829/S2-2201540 “LS Response to LS on UE location during initial access in NTN” (QC)), RAN2 discussed an alternative solution described here below:</w:t>
            </w:r>
          </w:p>
          <w:p w:rsidR="009A4A70" w:rsidRPr="009A4A70" w:rsidRDefault="009A4A70" w:rsidP="009A4A70">
            <w:pPr>
              <w:spacing w:after="0"/>
              <w:jc w:val="both"/>
              <w:rPr>
                <w:rFonts w:eastAsia="宋体"/>
                <w:lang w:eastAsia="zh-CN"/>
              </w:rPr>
            </w:pPr>
          </w:p>
          <w:p w:rsidR="009A4A70" w:rsidRPr="009A4A70" w:rsidRDefault="009A4A70" w:rsidP="009A4A70">
            <w:pPr>
              <w:spacing w:after="0"/>
              <w:jc w:val="both"/>
              <w:rPr>
                <w:rFonts w:eastAsia="宋体"/>
                <w:lang w:eastAsia="zh-CN"/>
              </w:rPr>
            </w:pPr>
            <w:r w:rsidRPr="009A4A70">
              <w:rPr>
                <w:rFonts w:eastAsia="宋体"/>
                <w:lang w:eastAsia="zh-CN"/>
              </w:rPr>
              <w:t xml:space="preserve">RAN2 assumes a normative solution for user consent framework of TS 33.501 to specifically cover NTN will not be agreed upon in Rel-17 by SA3. In case other methods of obtaining user consent (e.g., subscription based) at NG-RAN would not be possible in Rel-17, RAN2 is then considering the solution where, upon network request, after AS security in connected mode is established, a UE can report a coarse UE location information (X most Significant Bits of its GNSS coordinates with accuracy around 2km level) to the NG-RAN </w:t>
            </w:r>
            <w:r w:rsidRPr="009A4A70">
              <w:rPr>
                <w:rFonts w:eastAsia="宋体"/>
                <w:iCs/>
                <w:lang w:eastAsia="zh-CN"/>
              </w:rPr>
              <w:t>without</w:t>
            </w:r>
            <w:r w:rsidRPr="009A4A70">
              <w:rPr>
                <w:rFonts w:eastAsia="宋体"/>
                <w:lang w:eastAsia="zh-CN"/>
              </w:rPr>
              <w:t> </w:t>
            </w:r>
            <w:r w:rsidRPr="009A4A70">
              <w:rPr>
                <w:rFonts w:eastAsia="宋体"/>
                <w:iCs/>
                <w:lang w:eastAsia="zh-CN"/>
              </w:rPr>
              <w:t>a new explicit</w:t>
            </w:r>
            <w:r w:rsidRPr="009A4A70">
              <w:rPr>
                <w:rFonts w:eastAsia="宋体"/>
                <w:lang w:eastAsia="zh-CN"/>
              </w:rPr>
              <w:t> "</w:t>
            </w:r>
            <w:r w:rsidRPr="009A4A70">
              <w:rPr>
                <w:rFonts w:eastAsia="宋体"/>
                <w:iCs/>
                <w:lang w:eastAsia="zh-CN"/>
              </w:rPr>
              <w:t>NTN specific" user consent</w:t>
            </w:r>
            <w:r w:rsidRPr="009A4A70">
              <w:rPr>
                <w:rFonts w:eastAsia="宋体"/>
                <w:lang w:eastAsia="zh-CN"/>
              </w:rPr>
              <w:t>.</w:t>
            </w:r>
          </w:p>
          <w:p w:rsidR="009A4A70" w:rsidRPr="009A4A70" w:rsidRDefault="009A4A70" w:rsidP="009A4A70">
            <w:pPr>
              <w:spacing w:after="0"/>
              <w:jc w:val="both"/>
              <w:rPr>
                <w:rFonts w:eastAsia="宋体"/>
                <w:lang w:eastAsia="zh-CN"/>
              </w:rPr>
            </w:pPr>
          </w:p>
          <w:p w:rsidR="009A4A70" w:rsidRPr="009A4A70" w:rsidRDefault="009A4A70" w:rsidP="009A4A70">
            <w:pPr>
              <w:spacing w:after="0"/>
              <w:jc w:val="both"/>
              <w:rPr>
                <w:rFonts w:eastAsia="宋体"/>
                <w:lang w:eastAsia="zh-CN"/>
              </w:rPr>
            </w:pPr>
            <w:r w:rsidRPr="009A4A70">
              <w:rPr>
                <w:rFonts w:eastAsia="宋体"/>
                <w:lang w:eastAsia="zh-CN"/>
              </w:rPr>
              <w:t>Specifically for Rel-17, RAN2 is considering the implicit user consent approach where:</w:t>
            </w:r>
          </w:p>
          <w:p w:rsidR="009A4A70" w:rsidRPr="009A4A70" w:rsidRDefault="009A4A70" w:rsidP="009A4A70">
            <w:pPr>
              <w:spacing w:after="0"/>
              <w:jc w:val="both"/>
              <w:rPr>
                <w:rFonts w:eastAsia="宋体"/>
                <w:lang w:eastAsia="zh-CN"/>
              </w:rPr>
            </w:pPr>
            <w:r w:rsidRPr="009A4A70">
              <w:rPr>
                <w:rFonts w:eastAsia="宋体"/>
                <w:lang w:eastAsia="zh-CN"/>
              </w:rPr>
              <w:t>- in connected mode, the network can request the UE to provide its coarse GNSS coordinates without receiving any prior user consent</w:t>
            </w:r>
          </w:p>
          <w:p w:rsidR="009A4A70" w:rsidRPr="009A4A70" w:rsidRDefault="009A4A70" w:rsidP="009A4A70">
            <w:pPr>
              <w:spacing w:after="0"/>
              <w:jc w:val="both"/>
              <w:rPr>
                <w:rFonts w:eastAsia="宋体"/>
                <w:lang w:eastAsia="zh-CN"/>
              </w:rPr>
            </w:pPr>
            <w:r w:rsidRPr="009A4A70">
              <w:rPr>
                <w:rFonts w:eastAsia="宋体"/>
                <w:lang w:eastAsia="zh-CN"/>
              </w:rPr>
              <w:t xml:space="preserve">- </w:t>
            </w:r>
            <w:proofErr w:type="gramStart"/>
            <w:r w:rsidRPr="009A4A70">
              <w:rPr>
                <w:rFonts w:eastAsia="宋体"/>
                <w:lang w:eastAsia="zh-CN"/>
              </w:rPr>
              <w:t>then</w:t>
            </w:r>
            <w:proofErr w:type="gramEnd"/>
            <w:r w:rsidRPr="009A4A70">
              <w:rPr>
                <w:rFonts w:eastAsia="宋体"/>
                <w:lang w:eastAsia="zh-CN"/>
              </w:rPr>
              <w:t>, if "user consent" is available at the UE, the UE will report the information (implicitly giving the consent). If it's not present, the UE will respond that "no coarse GNSS location available" (implicitly refusing the consent).</w:t>
            </w:r>
          </w:p>
          <w:p w:rsidR="00B429DE" w:rsidRPr="009A4A70" w:rsidRDefault="00B429DE" w:rsidP="00F352F2">
            <w:pPr>
              <w:rPr>
                <w:rFonts w:eastAsia="宋体"/>
                <w:lang w:eastAsia="zh-CN"/>
              </w:rPr>
            </w:pPr>
          </w:p>
        </w:tc>
      </w:tr>
    </w:tbl>
    <w:p w:rsidR="009F45D2" w:rsidRDefault="009F45D2" w:rsidP="00F352F2">
      <w:pPr>
        <w:rPr>
          <w:rFonts w:eastAsia="宋体"/>
          <w:lang w:eastAsia="zh-CN"/>
        </w:rPr>
      </w:pPr>
    </w:p>
    <w:p w:rsidR="00A261BF" w:rsidRDefault="00A261BF" w:rsidP="00F352F2">
      <w:pPr>
        <w:rPr>
          <w:rFonts w:eastAsia="宋体"/>
          <w:lang w:eastAsia="zh-CN"/>
        </w:rPr>
      </w:pPr>
      <w:r>
        <w:rPr>
          <w:rFonts w:eastAsia="宋体" w:hint="eastAsia"/>
          <w:lang w:eastAsia="zh-CN"/>
        </w:rPr>
        <w:t>I</w:t>
      </w:r>
      <w:r>
        <w:rPr>
          <w:rFonts w:eastAsia="宋体"/>
          <w:lang w:eastAsia="zh-CN"/>
        </w:rPr>
        <w:t>n RAN3, it was assumed that RAN can get accurate GNSS UE location after AS securit</w:t>
      </w:r>
      <w:r w:rsidR="002768D2">
        <w:rPr>
          <w:rFonts w:eastAsia="宋体"/>
          <w:lang w:eastAsia="zh-CN"/>
        </w:rPr>
        <w:t>y. However, according to the LS</w:t>
      </w:r>
      <w:r>
        <w:rPr>
          <w:rFonts w:eastAsia="宋体"/>
          <w:lang w:eastAsia="zh-CN"/>
        </w:rPr>
        <w:t xml:space="preserve">, we can conclude that </w:t>
      </w:r>
      <w:r w:rsidR="00DE7C32">
        <w:rPr>
          <w:rFonts w:eastAsia="宋体"/>
          <w:lang w:eastAsia="zh-CN"/>
        </w:rPr>
        <w:t xml:space="preserve">the best RAN </w:t>
      </w:r>
      <w:r w:rsidR="002768D2" w:rsidRPr="002768D2">
        <w:rPr>
          <w:rFonts w:eastAsia="宋体"/>
          <w:lang w:eastAsia="zh-CN"/>
        </w:rPr>
        <w:t>can get after AS security is coarse location</w:t>
      </w:r>
      <w:r w:rsidR="002768D2">
        <w:rPr>
          <w:rFonts w:eastAsia="宋体"/>
          <w:lang w:eastAsia="zh-CN"/>
        </w:rPr>
        <w:t xml:space="preserve">, which also need further confirmation by SA3. </w:t>
      </w:r>
    </w:p>
    <w:p w:rsidR="00DE7C32" w:rsidRDefault="00DE7C32" w:rsidP="00DE7C32">
      <w:pPr>
        <w:rPr>
          <w:rFonts w:eastAsia="宋体"/>
          <w:lang w:val="en-US" w:eastAsia="zh-CN"/>
        </w:rPr>
      </w:pPr>
      <w:r>
        <w:rPr>
          <w:rFonts w:eastAsia="宋体"/>
          <w:lang w:val="en-US" w:eastAsia="zh-CN"/>
        </w:rPr>
        <w:t>Lack of accurate GNSS location information has</w:t>
      </w:r>
      <w:r w:rsidRPr="00DE7C32">
        <w:rPr>
          <w:rFonts w:eastAsia="宋体"/>
          <w:lang w:val="en-US" w:eastAsia="zh-CN"/>
        </w:rPr>
        <w:t xml:space="preserve"> some RAN3 impact in theory,</w:t>
      </w:r>
      <w:r>
        <w:rPr>
          <w:rFonts w:eastAsia="宋体"/>
          <w:lang w:val="en-US" w:eastAsia="zh-CN"/>
        </w:rPr>
        <w:t xml:space="preserve"> the following analyzes the potential influence:</w:t>
      </w:r>
    </w:p>
    <w:p w:rsidR="00DE7C32" w:rsidRPr="00CA40B8" w:rsidRDefault="00DE7C32" w:rsidP="00CA40B8">
      <w:pPr>
        <w:pStyle w:val="a7"/>
        <w:numPr>
          <w:ilvl w:val="0"/>
          <w:numId w:val="32"/>
        </w:numPr>
        <w:rPr>
          <w:rFonts w:eastAsia="宋体"/>
          <w:lang w:val="en-US" w:eastAsia="zh-CN"/>
        </w:rPr>
      </w:pPr>
      <w:r w:rsidRPr="00DE7C32">
        <w:rPr>
          <w:rFonts w:eastAsia="宋体"/>
          <w:lang w:val="en-US" w:eastAsia="zh-CN"/>
        </w:rPr>
        <w:t xml:space="preserve">The first </w:t>
      </w:r>
      <w:r w:rsidR="008A013E">
        <w:rPr>
          <w:rFonts w:eastAsia="宋体"/>
          <w:lang w:val="en-US" w:eastAsia="zh-CN"/>
        </w:rPr>
        <w:t>possible</w:t>
      </w:r>
      <w:r w:rsidR="006F45B4">
        <w:rPr>
          <w:rFonts w:eastAsia="宋体"/>
          <w:lang w:val="en-US" w:eastAsia="zh-CN"/>
        </w:rPr>
        <w:t xml:space="preserve"> </w:t>
      </w:r>
      <w:r w:rsidRPr="00DE7C32">
        <w:rPr>
          <w:rFonts w:eastAsia="宋体"/>
          <w:lang w:val="en-US" w:eastAsia="zh-CN"/>
        </w:rPr>
        <w:t xml:space="preserve">impact is in the areas of country borders, </w:t>
      </w:r>
      <w:r>
        <w:rPr>
          <w:rFonts w:eastAsia="宋体"/>
          <w:lang w:val="en-US" w:eastAsia="zh-CN"/>
        </w:rPr>
        <w:t>RAN may have</w:t>
      </w:r>
      <w:r w:rsidRPr="00DE7C32">
        <w:rPr>
          <w:rFonts w:eastAsia="宋体"/>
          <w:lang w:val="en-US" w:eastAsia="zh-CN"/>
        </w:rPr>
        <w:t xml:space="preserve"> difficult</w:t>
      </w:r>
      <w:r>
        <w:rPr>
          <w:rFonts w:eastAsia="宋体"/>
          <w:lang w:val="en-US" w:eastAsia="zh-CN"/>
        </w:rPr>
        <w:t>y</w:t>
      </w:r>
      <w:r w:rsidRPr="00DE7C32">
        <w:rPr>
          <w:rFonts w:eastAsia="宋体"/>
          <w:lang w:val="en-US" w:eastAsia="zh-CN"/>
        </w:rPr>
        <w:t xml:space="preserve"> to judge whether a UE actually </w:t>
      </w:r>
      <w:r w:rsidR="00D145AE">
        <w:rPr>
          <w:rFonts w:eastAsia="宋体"/>
          <w:lang w:val="en-US" w:eastAsia="zh-CN"/>
        </w:rPr>
        <w:t>moves a</w:t>
      </w:r>
      <w:r w:rsidRPr="00DE7C32">
        <w:rPr>
          <w:rFonts w:eastAsia="宋体"/>
          <w:lang w:val="en-US" w:eastAsia="zh-CN"/>
        </w:rPr>
        <w:t>cro</w:t>
      </w:r>
      <w:r w:rsidR="00D145AE">
        <w:rPr>
          <w:rFonts w:eastAsia="宋体"/>
          <w:lang w:val="en-US" w:eastAsia="zh-CN"/>
        </w:rPr>
        <w:t xml:space="preserve">ss the country border or not. It was assumed that </w:t>
      </w:r>
      <w:proofErr w:type="spellStart"/>
      <w:r w:rsidR="00D145AE">
        <w:rPr>
          <w:rFonts w:eastAsia="宋体"/>
          <w:lang w:val="en-US" w:eastAsia="zh-CN"/>
        </w:rPr>
        <w:t>gNB</w:t>
      </w:r>
      <w:proofErr w:type="spellEnd"/>
      <w:r w:rsidR="00D145AE">
        <w:rPr>
          <w:rFonts w:eastAsia="宋体"/>
          <w:lang w:val="en-US" w:eastAsia="zh-CN"/>
        </w:rPr>
        <w:t xml:space="preserve"> has responsibility to detect whether a UE move</w:t>
      </w:r>
      <w:r w:rsidR="008A013E">
        <w:rPr>
          <w:rFonts w:eastAsia="宋体"/>
          <w:lang w:val="en-US" w:eastAsia="zh-CN"/>
        </w:rPr>
        <w:t>s</w:t>
      </w:r>
      <w:r w:rsidR="00D145AE">
        <w:rPr>
          <w:rFonts w:eastAsia="宋体"/>
          <w:lang w:val="en-US" w:eastAsia="zh-CN"/>
        </w:rPr>
        <w:t xml:space="preserve"> across the country border. However, by checking the wording of our stage</w:t>
      </w:r>
      <w:r w:rsidR="008A013E">
        <w:rPr>
          <w:rFonts w:eastAsia="宋体"/>
          <w:lang w:val="en-US" w:eastAsia="zh-CN"/>
        </w:rPr>
        <w:t xml:space="preserve"> </w:t>
      </w:r>
      <w:r w:rsidR="00D145AE">
        <w:rPr>
          <w:rFonts w:eastAsia="宋体"/>
          <w:lang w:val="en-US" w:eastAsia="zh-CN"/>
        </w:rPr>
        <w:t>2, it says “</w:t>
      </w:r>
      <w:r w:rsidR="00D145AE" w:rsidRPr="00D145AE">
        <w:rPr>
          <w:rFonts w:eastAsia="宋体"/>
          <w:lang w:val="en-US" w:eastAsia="zh-CN"/>
        </w:rPr>
        <w:t xml:space="preserve">If the </w:t>
      </w:r>
      <w:proofErr w:type="spellStart"/>
      <w:r w:rsidR="00D145AE" w:rsidRPr="00D145AE">
        <w:rPr>
          <w:rFonts w:eastAsia="宋体"/>
          <w:lang w:val="en-US" w:eastAsia="zh-CN"/>
        </w:rPr>
        <w:t>gNB</w:t>
      </w:r>
      <w:proofErr w:type="spellEnd"/>
      <w:r w:rsidR="00D145AE" w:rsidRPr="00D145AE">
        <w:rPr>
          <w:rFonts w:eastAsia="宋体"/>
          <w:lang w:val="en-US" w:eastAsia="zh-CN"/>
        </w:rPr>
        <w:t xml:space="preserve">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r w:rsidR="00D145AE">
        <w:rPr>
          <w:rFonts w:eastAsia="宋体"/>
          <w:lang w:val="en-US" w:eastAsia="zh-CN"/>
        </w:rPr>
        <w:t>”</w:t>
      </w:r>
      <w:r w:rsidR="00CA40B8">
        <w:rPr>
          <w:rFonts w:eastAsia="宋体"/>
          <w:lang w:val="en-US" w:eastAsia="zh-CN"/>
        </w:rPr>
        <w:t xml:space="preserve"> Since there is a</w:t>
      </w:r>
      <w:r w:rsidR="005B301E">
        <w:rPr>
          <w:rFonts w:eastAsia="宋体"/>
          <w:lang w:val="en-US" w:eastAsia="zh-CN"/>
        </w:rPr>
        <w:t>n</w:t>
      </w:r>
      <w:r w:rsidR="00CA40B8">
        <w:rPr>
          <w:rFonts w:eastAsia="宋体"/>
          <w:lang w:val="en-US" w:eastAsia="zh-CN"/>
        </w:rPr>
        <w:t xml:space="preserve"> ‘if’ added in the beginning of the sentence, i</w:t>
      </w:r>
      <w:r w:rsidR="005B301E">
        <w:rPr>
          <w:rFonts w:eastAsia="宋体"/>
          <w:lang w:val="en-US" w:eastAsia="zh-CN"/>
        </w:rPr>
        <w:t>t</w:t>
      </w:r>
      <w:r w:rsidR="00CA40B8">
        <w:rPr>
          <w:rFonts w:eastAsia="宋体"/>
          <w:lang w:val="en-US" w:eastAsia="zh-CN"/>
        </w:rPr>
        <w:t xml:space="preserve"> already includes the case where </w:t>
      </w:r>
      <w:proofErr w:type="spellStart"/>
      <w:r w:rsidR="00CA40B8">
        <w:rPr>
          <w:rFonts w:eastAsia="宋体"/>
          <w:lang w:val="en-US" w:eastAsia="zh-CN"/>
        </w:rPr>
        <w:t>gNB</w:t>
      </w:r>
      <w:proofErr w:type="spellEnd"/>
      <w:r w:rsidR="00CA40B8">
        <w:rPr>
          <w:rFonts w:eastAsia="宋体"/>
          <w:lang w:val="en-US" w:eastAsia="zh-CN"/>
        </w:rPr>
        <w:t xml:space="preserve"> is unable to detect the UE is in a different </w:t>
      </w:r>
      <w:r w:rsidR="00CA40B8">
        <w:rPr>
          <w:rFonts w:eastAsia="宋体"/>
          <w:lang w:val="en-US" w:eastAsia="zh-CN"/>
        </w:rPr>
        <w:lastRenderedPageBreak/>
        <w:t xml:space="preserve">country. Moreover, </w:t>
      </w:r>
      <w:r w:rsidRPr="00CA40B8">
        <w:rPr>
          <w:rFonts w:eastAsia="宋体"/>
          <w:lang w:val="en-US" w:eastAsia="zh-CN"/>
        </w:rPr>
        <w:t>CN has backup solutions to verify the UE location,</w:t>
      </w:r>
      <w:r w:rsidR="00CA40B8">
        <w:rPr>
          <w:rFonts w:eastAsia="宋体"/>
          <w:lang w:val="en-US" w:eastAsia="zh-CN"/>
        </w:rPr>
        <w:t xml:space="preserve"> hence verify whether a UE moves to a different country,</w:t>
      </w:r>
      <w:r w:rsidRPr="00CA40B8">
        <w:rPr>
          <w:rFonts w:eastAsia="宋体"/>
          <w:lang w:val="en-US" w:eastAsia="zh-CN"/>
        </w:rPr>
        <w:t xml:space="preserve"> so </w:t>
      </w:r>
      <w:r w:rsidR="00CA40B8">
        <w:rPr>
          <w:rFonts w:eastAsia="宋体"/>
          <w:lang w:val="en-US" w:eastAsia="zh-CN"/>
        </w:rPr>
        <w:t>there should be no impact to RAN3’s specification and the functionality</w:t>
      </w:r>
      <w:r w:rsidRPr="00CA40B8">
        <w:rPr>
          <w:rFonts w:eastAsia="宋体"/>
          <w:lang w:val="en-US" w:eastAsia="zh-CN"/>
        </w:rPr>
        <w:t>.</w:t>
      </w:r>
    </w:p>
    <w:p w:rsidR="000F273E" w:rsidRPr="000F273E" w:rsidRDefault="00DE7C32" w:rsidP="000F273E">
      <w:pPr>
        <w:pStyle w:val="a7"/>
        <w:numPr>
          <w:ilvl w:val="0"/>
          <w:numId w:val="32"/>
        </w:numPr>
        <w:rPr>
          <w:rFonts w:eastAsia="宋体"/>
          <w:lang w:eastAsia="zh-CN"/>
        </w:rPr>
      </w:pPr>
      <w:r w:rsidRPr="000F273E">
        <w:rPr>
          <w:rFonts w:eastAsia="宋体"/>
          <w:lang w:val="en-US" w:eastAsia="zh-CN"/>
        </w:rPr>
        <w:t xml:space="preserve">Another </w:t>
      </w:r>
      <w:r w:rsidR="006F45B4" w:rsidRPr="000F273E">
        <w:rPr>
          <w:rFonts w:eastAsia="宋体"/>
          <w:lang w:val="en-US" w:eastAsia="zh-CN"/>
        </w:rPr>
        <w:t>possible influence</w:t>
      </w:r>
      <w:r w:rsidRPr="000F273E">
        <w:rPr>
          <w:rFonts w:eastAsia="宋体"/>
          <w:lang w:val="en-US" w:eastAsia="zh-CN"/>
        </w:rPr>
        <w:t xml:space="preserve"> is RAN side may difficult to determine the TAI and the mapped cell where the UE is actually located in. </w:t>
      </w:r>
      <w:r w:rsidR="006F45B4" w:rsidRPr="000F273E">
        <w:rPr>
          <w:rFonts w:eastAsia="宋体"/>
          <w:lang w:val="en-US" w:eastAsia="zh-CN"/>
        </w:rPr>
        <w:t>However, in the last meeting,</w:t>
      </w:r>
      <w:r w:rsidRPr="000F273E">
        <w:rPr>
          <w:rFonts w:eastAsia="宋体"/>
          <w:lang w:val="en-US" w:eastAsia="zh-CN"/>
        </w:rPr>
        <w:t xml:space="preserve"> we </w:t>
      </w:r>
      <w:r w:rsidR="006F45B4" w:rsidRPr="000F273E">
        <w:rPr>
          <w:rFonts w:eastAsia="宋体"/>
          <w:lang w:val="en-US" w:eastAsia="zh-CN"/>
        </w:rPr>
        <w:t xml:space="preserve">already </w:t>
      </w:r>
      <w:r w:rsidRPr="000F273E">
        <w:rPr>
          <w:rFonts w:eastAsia="宋体"/>
          <w:lang w:val="en-US" w:eastAsia="zh-CN"/>
        </w:rPr>
        <w:t>add</w:t>
      </w:r>
      <w:r w:rsidR="006F45B4" w:rsidRPr="000F273E">
        <w:rPr>
          <w:rFonts w:eastAsia="宋体"/>
          <w:lang w:val="en-US" w:eastAsia="zh-CN"/>
        </w:rPr>
        <w:t>ed</w:t>
      </w:r>
      <w:r w:rsidRPr="000F273E">
        <w:rPr>
          <w:rFonts w:eastAsia="宋体"/>
          <w:lang w:val="en-US" w:eastAsia="zh-CN"/>
        </w:rPr>
        <w:t xml:space="preserve"> a note saying that</w:t>
      </w:r>
      <w:r w:rsidRPr="000F273E">
        <w:rPr>
          <w:rFonts w:eastAsia="宋体" w:hint="eastAsia"/>
          <w:lang w:val="en-US" w:eastAsia="zh-CN"/>
        </w:rPr>
        <w:t>‘</w:t>
      </w:r>
      <w:r w:rsidRPr="000F273E">
        <w:rPr>
          <w:rFonts w:eastAsia="宋体"/>
          <w:lang w:val="en-US" w:eastAsia="zh-CN"/>
        </w:rPr>
        <w:t>A specific geographical location may be mapped to multiple Mapped Cell ID(s), and such Mapped Cell IDs may be configured to indicate different geographical areas (e.g. overlapping and/or with different dimensions</w:t>
      </w:r>
      <w:r w:rsidR="006F45B4" w:rsidRPr="000F273E">
        <w:rPr>
          <w:rFonts w:eastAsia="宋体"/>
          <w:lang w:val="en-US" w:eastAsia="zh-CN"/>
        </w:rPr>
        <w:t>)</w:t>
      </w:r>
      <w:r w:rsidRPr="000F273E">
        <w:rPr>
          <w:rFonts w:eastAsia="宋体" w:hint="eastAsia"/>
          <w:lang w:val="en-US" w:eastAsia="zh-CN"/>
        </w:rPr>
        <w:t>’</w:t>
      </w:r>
      <w:r w:rsidR="004E2924" w:rsidRPr="004E2924">
        <w:t xml:space="preserve"> </w:t>
      </w:r>
      <w:r w:rsidR="004E2924" w:rsidRPr="000F273E">
        <w:rPr>
          <w:rFonts w:eastAsia="宋体"/>
          <w:lang w:val="en-US" w:eastAsia="zh-CN"/>
        </w:rPr>
        <w:t xml:space="preserve">With the note, RAN will always try its best to do the cell mapping based on the knowledge they have. If only coarse location or even worse can be obtained after AS security, RAN will construct a relatively large mapped cell. </w:t>
      </w:r>
      <w:r w:rsidR="000F273E">
        <w:rPr>
          <w:rFonts w:eastAsia="宋体"/>
          <w:lang w:val="en-US" w:eastAsia="zh-CN"/>
        </w:rPr>
        <w:t xml:space="preserve">As for the TAI, in the last meeting, RAN3 has introduced a new </w:t>
      </w:r>
      <w:r w:rsidR="000F273E" w:rsidRPr="000F273E">
        <w:rPr>
          <w:rFonts w:eastAsia="宋体"/>
          <w:i/>
          <w:lang w:val="en-US" w:eastAsia="zh-CN"/>
        </w:rPr>
        <w:t>UE Location Derived TAI in NR NTN</w:t>
      </w:r>
      <w:r w:rsidR="000F273E">
        <w:rPr>
          <w:rFonts w:eastAsia="宋体"/>
          <w:lang w:val="en-US" w:eastAsia="zh-CN"/>
        </w:rPr>
        <w:t xml:space="preserve"> IE. If RAN is unsure of the TAI where the UE is actually located in, RAN can simply not report the new IE to CN.</w:t>
      </w:r>
    </w:p>
    <w:p w:rsidR="003B1B9D" w:rsidRDefault="003B1B9D" w:rsidP="000F273E">
      <w:pPr>
        <w:rPr>
          <w:rFonts w:eastAsia="宋体"/>
          <w:lang w:eastAsia="zh-CN"/>
        </w:rPr>
      </w:pPr>
      <w:r>
        <w:rPr>
          <w:rFonts w:eastAsia="宋体"/>
          <w:lang w:eastAsia="zh-CN"/>
        </w:rPr>
        <w:t xml:space="preserve">Based on the above analysis, we can conclude that lack of accurate GNSS location information after AS security has no severe impact to functionality and RAN3 for NR NTN. </w:t>
      </w:r>
    </w:p>
    <w:p w:rsidR="003B1B9D" w:rsidRPr="00053FAA" w:rsidRDefault="003B1B9D" w:rsidP="003B1B9D">
      <w:pPr>
        <w:rPr>
          <w:rFonts w:eastAsia="宋体"/>
          <w:b/>
          <w:lang w:eastAsia="zh-CN"/>
        </w:rPr>
      </w:pPr>
      <w:r>
        <w:rPr>
          <w:rFonts w:eastAsia="宋体"/>
          <w:b/>
          <w:lang w:eastAsia="zh-CN"/>
        </w:rPr>
        <w:t>Observation</w:t>
      </w:r>
      <w:r w:rsidRPr="00C33FF6">
        <w:rPr>
          <w:rFonts w:eastAsia="宋体"/>
          <w:b/>
          <w:lang w:eastAsia="zh-CN"/>
        </w:rPr>
        <w:t xml:space="preserve"> 1:</w:t>
      </w:r>
      <w:r w:rsidRPr="003B1B9D">
        <w:t xml:space="preserve"> </w:t>
      </w:r>
      <w:r>
        <w:rPr>
          <w:rFonts w:eastAsia="宋体"/>
          <w:b/>
          <w:lang w:eastAsia="zh-CN"/>
        </w:rPr>
        <w:t>L</w:t>
      </w:r>
      <w:r w:rsidRPr="003B1B9D">
        <w:rPr>
          <w:rFonts w:eastAsia="宋体"/>
          <w:b/>
          <w:lang w:eastAsia="zh-CN"/>
        </w:rPr>
        <w:t>ack of accurate GNSS location information after AS security has no severe impact to functionality and RAN3 for NR NTN.</w:t>
      </w:r>
    </w:p>
    <w:p w:rsidR="003B1B9D" w:rsidRDefault="00AC1F9E" w:rsidP="000F273E">
      <w:pPr>
        <w:rPr>
          <w:rFonts w:eastAsia="宋体"/>
          <w:lang w:eastAsia="zh-CN"/>
        </w:rPr>
      </w:pPr>
      <w:r>
        <w:rPr>
          <w:rFonts w:eastAsia="宋体" w:hint="eastAsia"/>
          <w:lang w:eastAsia="zh-CN"/>
        </w:rPr>
        <w:t>W</w:t>
      </w:r>
      <w:r>
        <w:rPr>
          <w:rFonts w:eastAsia="宋体"/>
          <w:lang w:eastAsia="zh-CN"/>
        </w:rPr>
        <w:t xml:space="preserve">e note that, the </w:t>
      </w:r>
      <w:r w:rsidR="0007498F">
        <w:rPr>
          <w:rFonts w:eastAsia="宋体"/>
          <w:lang w:eastAsia="zh-CN"/>
        </w:rPr>
        <w:t>LS</w:t>
      </w:r>
      <w:r>
        <w:rPr>
          <w:rFonts w:eastAsia="宋体"/>
          <w:lang w:eastAsia="zh-CN"/>
        </w:rPr>
        <w:t xml:space="preserve"> also impact </w:t>
      </w:r>
      <w:proofErr w:type="spellStart"/>
      <w:r>
        <w:rPr>
          <w:rFonts w:eastAsia="宋体"/>
          <w:lang w:eastAsia="zh-CN"/>
        </w:rPr>
        <w:t>eMTC</w:t>
      </w:r>
      <w:proofErr w:type="spellEnd"/>
      <w:r>
        <w:rPr>
          <w:rFonts w:eastAsia="宋体"/>
          <w:lang w:eastAsia="zh-CN"/>
        </w:rPr>
        <w:t xml:space="preserve"> for NTN-</w:t>
      </w:r>
      <w:proofErr w:type="spellStart"/>
      <w:r>
        <w:rPr>
          <w:rFonts w:eastAsia="宋体"/>
          <w:lang w:eastAsia="zh-CN"/>
        </w:rPr>
        <w:t>IoT</w:t>
      </w:r>
      <w:proofErr w:type="spellEnd"/>
      <w:r>
        <w:rPr>
          <w:rFonts w:eastAsia="宋体"/>
          <w:lang w:eastAsia="zh-CN"/>
        </w:rPr>
        <w:t xml:space="preserve">. Since no UE location will be </w:t>
      </w:r>
      <w:r w:rsidRPr="00AC1F9E">
        <w:rPr>
          <w:rFonts w:eastAsia="宋体"/>
          <w:lang w:eastAsia="zh-CN"/>
        </w:rPr>
        <w:t>received from the UE before activation of AS security,</w:t>
      </w:r>
      <w:r>
        <w:rPr>
          <w:rFonts w:eastAsia="宋体"/>
          <w:lang w:eastAsia="zh-CN"/>
        </w:rPr>
        <w:t xml:space="preserve"> and no accurate UE location will be received after AS security,</w:t>
      </w:r>
      <w:r w:rsidRPr="00AC1F9E">
        <w:rPr>
          <w:rFonts w:eastAsia="宋体"/>
          <w:lang w:eastAsia="zh-CN"/>
        </w:rPr>
        <w:t xml:space="preserve"> the </w:t>
      </w:r>
      <w:proofErr w:type="spellStart"/>
      <w:r>
        <w:rPr>
          <w:rFonts w:eastAsia="宋体"/>
          <w:lang w:eastAsia="zh-CN"/>
        </w:rPr>
        <w:t>e</w:t>
      </w:r>
      <w:r w:rsidRPr="00AC1F9E">
        <w:rPr>
          <w:rFonts w:eastAsia="宋体"/>
          <w:lang w:eastAsia="zh-CN"/>
        </w:rPr>
        <w:t>NB</w:t>
      </w:r>
      <w:proofErr w:type="spellEnd"/>
      <w:r w:rsidRPr="00AC1F9E">
        <w:rPr>
          <w:rFonts w:eastAsia="宋体"/>
          <w:lang w:eastAsia="zh-CN"/>
        </w:rPr>
        <w:t xml:space="preserve"> basically construct the Mapped Cell ID with best effort</w:t>
      </w:r>
      <w:r>
        <w:rPr>
          <w:rFonts w:eastAsia="宋体"/>
          <w:lang w:eastAsia="zh-CN"/>
        </w:rPr>
        <w:t xml:space="preserve"> as well</w:t>
      </w:r>
      <w:r w:rsidRPr="00AC1F9E">
        <w:rPr>
          <w:rFonts w:eastAsia="宋体"/>
          <w:lang w:eastAsia="zh-CN"/>
        </w:rPr>
        <w:t>.</w:t>
      </w:r>
      <w:r w:rsidR="0007498F">
        <w:rPr>
          <w:rFonts w:eastAsia="宋体"/>
          <w:lang w:eastAsia="zh-CN"/>
        </w:rPr>
        <w:t xml:space="preserve"> Therefore, it is suggested to align with NR NTN with the following stage 2 changes</w:t>
      </w:r>
    </w:p>
    <w:p w:rsidR="00333A03" w:rsidRDefault="00333A03" w:rsidP="00333A03">
      <w:pPr>
        <w:rPr>
          <w:rFonts w:eastAsia="宋体"/>
          <w:lang w:eastAsia="zh-CN"/>
        </w:rPr>
      </w:pPr>
      <w:r>
        <w:rPr>
          <w:rFonts w:eastAsia="宋体"/>
          <w:lang w:eastAsia="zh-CN"/>
        </w:rPr>
        <w:t>“</w:t>
      </w:r>
      <w:r w:rsidRPr="00333A03">
        <w:rPr>
          <w:rFonts w:eastAsia="宋体"/>
          <w:lang w:eastAsia="zh-CN"/>
        </w:rPr>
        <w:t>The mapping between Cell Identities and geographical areas is configured in the RAN and Core Network.</w:t>
      </w:r>
    </w:p>
    <w:p w:rsidR="00333A03" w:rsidRPr="00333A03" w:rsidRDefault="00333A03" w:rsidP="00333A03">
      <w:pPr>
        <w:keepLines/>
        <w:ind w:left="1135" w:hanging="851"/>
        <w:rPr>
          <w:rFonts w:eastAsia="宋体"/>
          <w:noProof/>
        </w:rPr>
      </w:pPr>
      <w:ins w:id="3" w:author="Huawei" w:date="2022-04-16T11:28:00Z">
        <w:r>
          <w:rPr>
            <w:rFonts w:eastAsia="宋体"/>
            <w:noProof/>
          </w:rPr>
          <w:t>NOTE 1</w:t>
        </w:r>
        <w:r w:rsidRPr="0007498F">
          <w:rPr>
            <w:rFonts w:eastAsia="宋体"/>
            <w:noProof/>
          </w:rPr>
          <w:t>:</w:t>
        </w:r>
        <w:r w:rsidRPr="0007498F">
          <w:rPr>
            <w:rFonts w:eastAsia="宋体"/>
            <w:noProof/>
          </w:rPr>
          <w:tab/>
          <w:t>A specific geographical location may be mapped to multiple Mapped Cell ID(s), a</w:t>
        </w:r>
        <w:r>
          <w:rPr>
            <w:rFonts w:eastAsia="宋体"/>
            <w:noProof/>
          </w:rPr>
          <w:t xml:space="preserve">nd such Mapped Cell IDs may be </w:t>
        </w:r>
        <w:r w:rsidRPr="0007498F">
          <w:rPr>
            <w:rFonts w:eastAsia="宋体"/>
            <w:noProof/>
          </w:rPr>
          <w:t xml:space="preserve">configured to indicate differerent geographical areas (e.g. overlapping and/or with different dimensions). </w:t>
        </w:r>
      </w:ins>
    </w:p>
    <w:p w:rsidR="00333A03" w:rsidRPr="00333A03" w:rsidRDefault="00333A03" w:rsidP="00333A03">
      <w:pPr>
        <w:rPr>
          <w:rFonts w:eastAsia="宋体"/>
          <w:lang w:eastAsia="zh-CN"/>
        </w:rPr>
      </w:pPr>
      <w:r w:rsidRPr="00333A03">
        <w:rPr>
          <w:rFonts w:eastAsia="宋体" w:hint="eastAsia"/>
          <w:lang w:val="en-US" w:eastAsia="zh-CN"/>
        </w:rPr>
        <w:t>For a BL UE or a UE in enhanced coverage, t</w:t>
      </w:r>
      <w:r w:rsidRPr="00333A03">
        <w:rPr>
          <w:rFonts w:eastAsia="宋体"/>
          <w:lang w:eastAsia="zh-CN"/>
        </w:rPr>
        <w:t xml:space="preserve">he </w:t>
      </w:r>
      <w:r w:rsidRPr="00333A03">
        <w:rPr>
          <w:rFonts w:eastAsia="宋体" w:hint="eastAsia"/>
          <w:lang w:val="en-US" w:eastAsia="zh-CN"/>
        </w:rPr>
        <w:t>e</w:t>
      </w:r>
      <w:r w:rsidRPr="00333A03">
        <w:rPr>
          <w:rFonts w:eastAsia="宋体"/>
          <w:lang w:eastAsia="zh-CN"/>
        </w:rPr>
        <w:t>NB is responsible for constructing the Mapped Cell</w:t>
      </w:r>
      <w:r w:rsidRPr="00333A03">
        <w:rPr>
          <w:rFonts w:eastAsia="宋体" w:hint="eastAsia"/>
          <w:lang w:eastAsia="zh-CN"/>
        </w:rPr>
        <w:t xml:space="preserve"> ID</w:t>
      </w:r>
      <w:r w:rsidRPr="00333A03">
        <w:rPr>
          <w:rFonts w:eastAsia="宋体"/>
          <w:lang w:eastAsia="zh-CN"/>
        </w:rPr>
        <w:t xml:space="preserve"> based on the UE location info received from the UE</w:t>
      </w:r>
      <w:ins w:id="4" w:author="Huawei" w:date="2022-04-16T15:14:00Z">
        <w:r>
          <w:rPr>
            <w:rFonts w:eastAsia="宋体"/>
            <w:lang w:eastAsia="zh-CN"/>
          </w:rPr>
          <w:t>, if available</w:t>
        </w:r>
      </w:ins>
      <w:r w:rsidRPr="00333A03">
        <w:rPr>
          <w:rFonts w:eastAsia="宋体"/>
          <w:lang w:eastAsia="zh-CN"/>
        </w:rPr>
        <w:t>. The mapping may be pre-configured (e.g., up to operator’s policy) or up to implementation</w:t>
      </w:r>
      <w:r w:rsidRPr="00333A03">
        <w:rPr>
          <w:rFonts w:eastAsia="宋体" w:hint="eastAsia"/>
          <w:lang w:eastAsia="zh-CN"/>
        </w:rPr>
        <w:t>.</w:t>
      </w:r>
    </w:p>
    <w:p w:rsidR="00333A03" w:rsidRPr="00333A03" w:rsidRDefault="00333A03">
      <w:pPr>
        <w:keepLines/>
        <w:ind w:left="1135" w:hanging="851"/>
        <w:rPr>
          <w:rFonts w:eastAsia="宋体"/>
          <w:lang w:eastAsia="zh-CN"/>
        </w:rPr>
        <w:pPrChange w:id="5" w:author="Huawei" w:date="2022-04-16T15:15:00Z">
          <w:pPr/>
        </w:pPrChange>
      </w:pPr>
      <w:r w:rsidRPr="00333A03">
        <w:rPr>
          <w:rFonts w:eastAsia="宋体"/>
          <w:noProof/>
        </w:rPr>
        <w:t>NOTE</w:t>
      </w:r>
      <w:ins w:id="6" w:author="Huawei" w:date="2022-04-16T15:14:00Z">
        <w:r>
          <w:rPr>
            <w:rFonts w:eastAsia="宋体"/>
            <w:lang w:eastAsia="zh-CN"/>
          </w:rPr>
          <w:t xml:space="preserve"> 2</w:t>
        </w:r>
      </w:ins>
      <w:r w:rsidRPr="00333A03">
        <w:rPr>
          <w:rFonts w:eastAsia="宋体"/>
          <w:lang w:eastAsia="zh-CN"/>
        </w:rPr>
        <w:t>:</w:t>
      </w:r>
      <w:r w:rsidRPr="00333A03">
        <w:rPr>
          <w:rFonts w:eastAsia="宋体"/>
          <w:lang w:eastAsia="zh-CN"/>
        </w:rPr>
        <w:tab/>
        <w:t>As described in TS 23.</w:t>
      </w:r>
      <w:r w:rsidRPr="00333A03">
        <w:rPr>
          <w:rFonts w:eastAsia="宋体" w:hint="eastAsia"/>
          <w:lang w:val="en-US" w:eastAsia="zh-CN"/>
        </w:rPr>
        <w:t>4</w:t>
      </w:r>
      <w:r w:rsidRPr="00333A03">
        <w:rPr>
          <w:rFonts w:eastAsia="宋体"/>
          <w:lang w:eastAsia="zh-CN"/>
        </w:rPr>
        <w:t>01 [</w:t>
      </w:r>
      <w:r w:rsidRPr="00333A03">
        <w:rPr>
          <w:rFonts w:eastAsia="宋体" w:hint="eastAsia"/>
          <w:lang w:val="en-US" w:eastAsia="zh-CN"/>
        </w:rPr>
        <w:t>17</w:t>
      </w:r>
      <w:r w:rsidRPr="00333A03">
        <w:rPr>
          <w:rFonts w:eastAsia="宋体"/>
          <w:lang w:eastAsia="zh-CN"/>
        </w:rPr>
        <w:t xml:space="preserve">], the User Location Information may enable the </w:t>
      </w:r>
      <w:r w:rsidRPr="00333A03">
        <w:rPr>
          <w:rFonts w:eastAsia="宋体" w:hint="eastAsia"/>
          <w:lang w:val="en-US" w:eastAsia="zh-CN"/>
        </w:rPr>
        <w:t>MME</w:t>
      </w:r>
      <w:r w:rsidRPr="00333A03">
        <w:rPr>
          <w:rFonts w:eastAsia="宋体"/>
          <w:lang w:eastAsia="zh-CN"/>
        </w:rPr>
        <w:t xml:space="preserve"> to determine whether the UE is allowed to operate at its present location. Pre-configuration of special mapped cell identifiers may be used to indicate areas outside the serving PLMN’s country.</w:t>
      </w:r>
      <w:r>
        <w:rPr>
          <w:rFonts w:eastAsia="宋体"/>
          <w:lang w:eastAsia="zh-CN"/>
        </w:rPr>
        <w:t>”</w:t>
      </w:r>
    </w:p>
    <w:p w:rsidR="0007498F" w:rsidRPr="003B1B9D" w:rsidRDefault="0007498F" w:rsidP="000F273E">
      <w:pPr>
        <w:rPr>
          <w:rFonts w:eastAsia="宋体"/>
          <w:lang w:eastAsia="zh-CN"/>
        </w:rPr>
      </w:pPr>
    </w:p>
    <w:p w:rsidR="00EB4640" w:rsidRDefault="00675EB5" w:rsidP="00F352F2">
      <w:pPr>
        <w:rPr>
          <w:rFonts w:eastAsia="宋体"/>
          <w:b/>
          <w:lang w:eastAsia="zh-CN"/>
        </w:rPr>
      </w:pPr>
      <w:r w:rsidRPr="00C33FF6">
        <w:rPr>
          <w:rFonts w:eastAsia="宋体"/>
          <w:b/>
          <w:lang w:eastAsia="zh-CN"/>
        </w:rPr>
        <w:t xml:space="preserve">Proposal 1: </w:t>
      </w:r>
      <w:r w:rsidR="00247FEE">
        <w:rPr>
          <w:rFonts w:eastAsia="宋体"/>
          <w:b/>
          <w:lang w:eastAsia="zh-CN"/>
        </w:rPr>
        <w:t>I</w:t>
      </w:r>
      <w:r w:rsidR="00247FEE" w:rsidRPr="00247FEE">
        <w:rPr>
          <w:rFonts w:eastAsia="宋体"/>
          <w:b/>
          <w:lang w:eastAsia="zh-CN"/>
        </w:rPr>
        <w:t>t</w:t>
      </w:r>
      <w:r w:rsidR="00E31236">
        <w:rPr>
          <w:rFonts w:eastAsia="宋体"/>
          <w:b/>
          <w:lang w:eastAsia="zh-CN"/>
        </w:rPr>
        <w:t xml:space="preserve"> is suggested to align NTN-</w:t>
      </w:r>
      <w:proofErr w:type="spellStart"/>
      <w:r w:rsidR="00E31236">
        <w:rPr>
          <w:rFonts w:eastAsia="宋体"/>
          <w:b/>
          <w:lang w:eastAsia="zh-CN"/>
        </w:rPr>
        <w:t>IoT</w:t>
      </w:r>
      <w:proofErr w:type="spellEnd"/>
      <w:r w:rsidR="00E31236">
        <w:rPr>
          <w:rFonts w:eastAsia="宋体"/>
          <w:b/>
          <w:lang w:eastAsia="zh-CN"/>
        </w:rPr>
        <w:t xml:space="preserve"> stage 2 with NR NTN stage 2 regarding the cell mapping</w:t>
      </w:r>
      <w:r w:rsidR="00247FEE" w:rsidRPr="00247FEE">
        <w:rPr>
          <w:rFonts w:eastAsia="宋体"/>
          <w:b/>
          <w:lang w:eastAsia="zh-CN"/>
        </w:rPr>
        <w:t>.</w:t>
      </w:r>
    </w:p>
    <w:p w:rsidR="00E31236" w:rsidRPr="00674123" w:rsidRDefault="00674123" w:rsidP="00F352F2">
      <w:pPr>
        <w:rPr>
          <w:rFonts w:eastAsia="宋体"/>
          <w:lang w:eastAsia="zh-CN"/>
        </w:rPr>
      </w:pPr>
      <w:r>
        <w:rPr>
          <w:rFonts w:eastAsia="宋体"/>
          <w:lang w:eastAsia="zh-CN"/>
        </w:rPr>
        <w:t>The related CR is provided in [1].</w:t>
      </w:r>
    </w:p>
    <w:p w:rsidR="00E31236" w:rsidRDefault="00E31236" w:rsidP="00E31236">
      <w:pPr>
        <w:pStyle w:val="2"/>
        <w:rPr>
          <w:rFonts w:ascii="Arial" w:hAnsi="Arial" w:cs="Arial"/>
          <w:b w:val="0"/>
          <w:sz w:val="28"/>
          <w:lang w:eastAsia="zh-CN"/>
        </w:rPr>
      </w:pPr>
      <w:r>
        <w:rPr>
          <w:rFonts w:ascii="Arial" w:hAnsi="Arial" w:cs="Arial"/>
          <w:b w:val="0"/>
          <w:sz w:val="28"/>
          <w:lang w:eastAsia="zh-CN"/>
        </w:rPr>
        <w:t>2.2</w:t>
      </w:r>
      <w:r w:rsidRPr="00350C75">
        <w:rPr>
          <w:rFonts w:ascii="Arial" w:hAnsi="Arial" w:cs="Arial"/>
          <w:b w:val="0"/>
          <w:sz w:val="28"/>
          <w:lang w:eastAsia="zh-CN"/>
        </w:rPr>
        <w:t xml:space="preserve"> </w:t>
      </w:r>
      <w:r>
        <w:rPr>
          <w:rFonts w:ascii="Arial" w:hAnsi="Arial" w:cs="Arial"/>
          <w:b w:val="0"/>
          <w:sz w:val="28"/>
          <w:lang w:eastAsia="zh-CN"/>
        </w:rPr>
        <w:t>Discussion on impact of SIB 19 in NTN</w:t>
      </w:r>
      <w:r w:rsidRPr="00350C75">
        <w:rPr>
          <w:rFonts w:ascii="Arial" w:hAnsi="Arial" w:cs="Arial"/>
          <w:b w:val="0"/>
          <w:sz w:val="28"/>
          <w:lang w:eastAsia="zh-CN"/>
        </w:rPr>
        <w:t>.</w:t>
      </w:r>
    </w:p>
    <w:p w:rsidR="00E31236" w:rsidRPr="00E31236" w:rsidRDefault="00E31236" w:rsidP="00E31236">
      <w:pPr>
        <w:rPr>
          <w:rFonts w:eastAsia="宋体"/>
          <w:lang w:eastAsia="zh-CN"/>
        </w:rPr>
      </w:pPr>
      <w:r w:rsidRPr="00E31236">
        <w:rPr>
          <w:rFonts w:eastAsia="宋体" w:hint="eastAsia"/>
          <w:lang w:eastAsia="zh-CN"/>
        </w:rPr>
        <w:t>I</w:t>
      </w:r>
      <w:r w:rsidRPr="00E31236">
        <w:rPr>
          <w:rFonts w:eastAsia="宋体"/>
          <w:lang w:eastAsia="zh-CN"/>
        </w:rPr>
        <w:t xml:space="preserve">n the RAN2 #116bis-e and #117-e meeting, NTN introduced SIB19, which is described in the TS38.331 R17 ASN.1 review draft </w:t>
      </w:r>
      <w:r w:rsidRPr="00E31236">
        <w:rPr>
          <w:rFonts w:eastAsia="宋体"/>
          <w:lang w:eastAsia="zh-CN"/>
        </w:rPr>
        <w:fldChar w:fldCharType="begin"/>
      </w:r>
      <w:r w:rsidRPr="00E31236">
        <w:rPr>
          <w:rFonts w:eastAsia="宋体"/>
          <w:lang w:eastAsia="zh-CN"/>
        </w:rPr>
        <w:instrText xml:space="preserve"> REF _Ref100759390 \r \h </w:instrText>
      </w:r>
      <w:r w:rsidRPr="00E31236">
        <w:rPr>
          <w:rFonts w:eastAsia="宋体"/>
          <w:lang w:eastAsia="zh-CN"/>
        </w:rPr>
      </w:r>
      <w:r w:rsidRPr="00E31236">
        <w:rPr>
          <w:rFonts w:eastAsia="宋体"/>
          <w:lang w:eastAsia="zh-CN"/>
        </w:rPr>
        <w:fldChar w:fldCharType="separate"/>
      </w:r>
      <w:r w:rsidRPr="00E31236">
        <w:rPr>
          <w:rFonts w:eastAsia="宋体"/>
          <w:lang w:eastAsia="zh-CN"/>
        </w:rPr>
        <w:t>[</w:t>
      </w:r>
      <w:r w:rsidR="00674123">
        <w:rPr>
          <w:rFonts w:eastAsia="宋体"/>
          <w:lang w:eastAsia="zh-CN"/>
        </w:rPr>
        <w:t>2</w:t>
      </w:r>
      <w:r w:rsidRPr="00E31236">
        <w:rPr>
          <w:rFonts w:eastAsia="宋体"/>
          <w:lang w:eastAsia="zh-CN"/>
        </w:rPr>
        <w:t>]</w:t>
      </w:r>
      <w:r w:rsidRPr="00E31236">
        <w:rPr>
          <w:rFonts w:eastAsia="宋体"/>
          <w:lang w:eastAsia="zh-CN"/>
        </w:rPr>
        <w:fldChar w:fldCharType="end"/>
      </w:r>
      <w:r w:rsidRPr="00E31236">
        <w:rPr>
          <w:rFonts w:eastAsia="宋体"/>
          <w:lang w:eastAsia="zh-CN"/>
        </w:rPr>
        <w:t xml:space="preserve">. The SIB19 contains satellite assistance information, including Ephemeris data, common TA parameters, epoch time, etc. </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SIB19-r17 ::= SEQUENCE {</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w:t>
      </w:r>
      <w:bookmarkStart w:id="7" w:name="OLE_LINK144"/>
      <w:bookmarkStart w:id="8" w:name="OLE_LINK143"/>
      <w:bookmarkStart w:id="9" w:name="OLE_LINK145"/>
      <w:r w:rsidRPr="00E31236">
        <w:rPr>
          <w:rFonts w:ascii="Courier New" w:hAnsi="Courier New"/>
          <w:noProof/>
          <w:sz w:val="16"/>
          <w:lang w:eastAsia="en-GB"/>
        </w:rPr>
        <w:t>ntn-Config</w:t>
      </w:r>
      <w:bookmarkEnd w:id="7"/>
      <w:bookmarkEnd w:id="8"/>
      <w:bookmarkEnd w:id="9"/>
      <w:r w:rsidRPr="00E31236">
        <w:rPr>
          <w:rFonts w:ascii="Courier New" w:hAnsi="Courier New"/>
          <w:noProof/>
          <w:sz w:val="16"/>
          <w:lang w:eastAsia="en-GB"/>
        </w:rPr>
        <w:t xml:space="preserve">                               NTN-Config-r17                                  OPTIONAL,       -- Need R</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t-Service-r17                            </w:t>
      </w:r>
      <w:r w:rsidRPr="00E31236">
        <w:rPr>
          <w:rFonts w:ascii="Courier New" w:hAnsi="Courier New"/>
          <w:noProof/>
          <w:color w:val="993366"/>
          <w:sz w:val="16"/>
          <w:lang w:eastAsia="en-GB"/>
        </w:rPr>
        <w:t>INTEGER</w:t>
      </w:r>
      <w:r w:rsidRPr="00E31236">
        <w:rPr>
          <w:rFonts w:ascii="Courier New" w:hAnsi="Courier New"/>
          <w:noProof/>
          <w:sz w:val="16"/>
          <w:lang w:eastAsia="en-GB"/>
        </w:rPr>
        <w:t xml:space="preserve"> (0..549755813887)                       OPTIONAL,       -- Need R</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referenceLocation-r17                    </w:t>
      </w:r>
      <w:bookmarkStart w:id="10" w:name="_Hlk94000021"/>
      <w:r w:rsidRPr="00E31236">
        <w:rPr>
          <w:rFonts w:ascii="Courier New" w:hAnsi="Courier New"/>
          <w:noProof/>
          <w:sz w:val="16"/>
          <w:lang w:eastAsia="en-GB"/>
        </w:rPr>
        <w:t xml:space="preserve">ReferenceLocation-r17                           </w:t>
      </w:r>
      <w:bookmarkEnd w:id="10"/>
      <w:r w:rsidRPr="00E31236">
        <w:rPr>
          <w:rFonts w:ascii="Courier New" w:hAnsi="Courier New"/>
          <w:noProof/>
          <w:sz w:val="16"/>
          <w:lang w:eastAsia="en-GB"/>
        </w:rPr>
        <w:t>OPTIONAL,       -- Need R</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ta-Report-r17                            ENUMERATED {enabled}                            OPTIONAL,       -- Need R</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lateNonCriticalExtension                 OCTET STRING                                    OPTIONAL,</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w:t>
      </w:r>
    </w:p>
    <w:p w:rsidR="00E31236" w:rsidRPr="00E31236" w:rsidRDefault="00E31236" w:rsidP="00E31236">
      <w:pPr>
        <w:rPr>
          <w:rFonts w:eastAsia="宋体"/>
          <w:lang w:eastAsia="zh-CN"/>
        </w:rPr>
      </w:pP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NTN-Config-r17 ::=             SEQUENCE {</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w:t>
      </w:r>
      <w:bookmarkStart w:id="11" w:name="OLE_LINK153"/>
      <w:bookmarkStart w:id="12" w:name="OLE_LINK154"/>
      <w:bookmarkStart w:id="13" w:name="OLE_LINK167"/>
      <w:bookmarkStart w:id="14" w:name="OLE_LINK168"/>
      <w:r w:rsidRPr="00E31236">
        <w:rPr>
          <w:rFonts w:ascii="Courier New" w:hAnsi="Courier New"/>
          <w:noProof/>
          <w:sz w:val="16"/>
          <w:lang w:eastAsia="en-GB"/>
        </w:rPr>
        <w:t>epochTime</w:t>
      </w:r>
      <w:bookmarkEnd w:id="11"/>
      <w:bookmarkEnd w:id="12"/>
      <w:bookmarkEnd w:id="13"/>
      <w:bookmarkEnd w:id="14"/>
      <w:r w:rsidRPr="00E31236">
        <w:rPr>
          <w:rFonts w:ascii="Courier New" w:hAnsi="Courier New"/>
          <w:noProof/>
          <w:sz w:val="16"/>
          <w:lang w:eastAsia="en-GB"/>
        </w:rPr>
        <w:t>-r17                  EpochTime-r17                                                            OPTIONAL,  -- Need R</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ntn-UlSyncValidityDuration-r17 ENUMERATED{ s5, s10, s15, s20, s25, s30, s35,</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lastRenderedPageBreak/>
        <w:t xml:space="preserve">                                              s40, s45, s50, s55, s60, s120, s180, s240}                    OPTIONAL,  -- Need R</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cellSpecificKoffset-r17        INTEGER(0..1023)                                                         OPTIONAL,  -- Need R</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kmac-r17                       INTEGER(0..512)                                                          OPTIONAL,  -- Need R</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ta-Info-r17                    TAInfo-r17                                                               OPTIONAL,  -- Need R</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ntn-PolarizationDL-r17         ENUMERATED {rhcp,lhcp,linear}                                            OPTIONAL,  -- Need R</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ntn-PolarizationUL-r17         ENUMERATED {rhcp,lhcp,linear}                                            OPTIONAL,  -- Need R</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ephemerisInfo-r17              EphemerisInfo-r17                                                        OPTIONAL,  -- Need R</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EpochTime-r17 ::=              SEQUENCE {</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sfn-r17                        INTEGER(0..1023),</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subFrameNR-r17                 INTEGER(0..9)</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TAInfo-r17 ::=                 SEQUENCE  {</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ta-Common-r17                  INTEGER(0..66485757),</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ta-CommonDrift-r17             INTEGER(-261935..261935)                                                 OPTIONAL,  -- Need R</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ta-CommonDriftVariant-r17      INTEGER(0..29470)                                                        OPTIONAL   -- Need R</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E31236" w:rsidRPr="00E31236" w:rsidRDefault="00E31236" w:rsidP="00E31236">
      <w:pPr>
        <w:rPr>
          <w:rFonts w:eastAsia="宋体"/>
          <w:lang w:eastAsia="zh-CN"/>
        </w:rPr>
      </w:pPr>
    </w:p>
    <w:p w:rsidR="00E31236" w:rsidRPr="00E31236" w:rsidRDefault="00E31236" w:rsidP="00E31236">
      <w:pPr>
        <w:rPr>
          <w:rFonts w:eastAsia="宋体"/>
          <w:lang w:eastAsia="zh-CN"/>
        </w:rPr>
      </w:pPr>
      <w:r w:rsidRPr="00E31236">
        <w:rPr>
          <w:rFonts w:eastAsia="宋体"/>
          <w:lang w:eastAsia="zh-CN"/>
        </w:rPr>
        <w:t xml:space="preserve">In our understanding, all the parameters can be configured by the </w:t>
      </w:r>
      <w:proofErr w:type="spellStart"/>
      <w:r w:rsidRPr="00E31236">
        <w:rPr>
          <w:rFonts w:eastAsia="宋体"/>
          <w:lang w:eastAsia="zh-CN"/>
        </w:rPr>
        <w:t>gNB</w:t>
      </w:r>
      <w:proofErr w:type="spellEnd"/>
      <w:r w:rsidRPr="00E31236">
        <w:rPr>
          <w:rFonts w:eastAsia="宋体"/>
          <w:lang w:eastAsia="zh-CN"/>
        </w:rPr>
        <w:t xml:space="preserve">-DU. And also we think the </w:t>
      </w:r>
      <w:r w:rsidRPr="00E31236">
        <w:rPr>
          <w:rFonts w:ascii="Courier New" w:hAnsi="Courier New"/>
          <w:noProof/>
          <w:sz w:val="16"/>
          <w:lang w:eastAsia="en-GB"/>
        </w:rPr>
        <w:t>epochTime</w:t>
      </w:r>
      <w:r w:rsidRPr="00E31236">
        <w:rPr>
          <w:rFonts w:eastAsia="宋体"/>
          <w:lang w:eastAsia="zh-CN"/>
        </w:rPr>
        <w:t>,</w:t>
      </w:r>
      <w:r w:rsidRPr="00E31236">
        <w:rPr>
          <w:rFonts w:ascii="Courier New" w:hAnsi="Courier New"/>
          <w:noProof/>
          <w:sz w:val="16"/>
          <w:lang w:eastAsia="en-GB"/>
        </w:rPr>
        <w:t xml:space="preserve"> cellSpecificKoffset</w:t>
      </w:r>
      <w:r w:rsidRPr="00E31236">
        <w:rPr>
          <w:rFonts w:eastAsia="宋体"/>
          <w:lang w:eastAsia="zh-CN"/>
        </w:rPr>
        <w:t xml:space="preserve">, </w:t>
      </w:r>
      <w:r w:rsidRPr="00E31236">
        <w:rPr>
          <w:rFonts w:ascii="Courier New" w:hAnsi="Courier New"/>
          <w:noProof/>
          <w:sz w:val="16"/>
          <w:lang w:eastAsia="en-GB"/>
        </w:rPr>
        <w:t>kmac</w:t>
      </w:r>
      <w:r w:rsidRPr="00E31236">
        <w:rPr>
          <w:rFonts w:eastAsia="宋体"/>
          <w:lang w:eastAsia="zh-CN"/>
        </w:rPr>
        <w:t>,</w:t>
      </w:r>
      <w:r w:rsidRPr="00E31236">
        <w:rPr>
          <w:rFonts w:ascii="Courier New" w:hAnsi="Courier New"/>
          <w:noProof/>
          <w:sz w:val="16"/>
          <w:lang w:eastAsia="en-GB"/>
        </w:rPr>
        <w:t xml:space="preserve"> ntn-</w:t>
      </w:r>
      <w:proofErr w:type="gramStart"/>
      <w:r w:rsidRPr="00E31236">
        <w:rPr>
          <w:rFonts w:ascii="Courier New" w:hAnsi="Courier New"/>
          <w:noProof/>
          <w:sz w:val="16"/>
          <w:lang w:eastAsia="en-GB"/>
        </w:rPr>
        <w:t>PolarizationDL</w:t>
      </w:r>
      <w:r w:rsidRPr="00E31236">
        <w:rPr>
          <w:rFonts w:eastAsia="宋体"/>
          <w:lang w:eastAsia="zh-CN"/>
        </w:rPr>
        <w:t xml:space="preserve"> ,</w:t>
      </w:r>
      <w:proofErr w:type="gramEnd"/>
      <w:r w:rsidRPr="00E31236">
        <w:rPr>
          <w:rFonts w:ascii="Courier New" w:hAnsi="Courier New"/>
          <w:noProof/>
          <w:sz w:val="16"/>
          <w:lang w:eastAsia="en-GB"/>
        </w:rPr>
        <w:t xml:space="preserve"> ntn-PolarizationUL</w:t>
      </w:r>
      <w:r w:rsidRPr="00E31236">
        <w:rPr>
          <w:rFonts w:eastAsia="宋体"/>
          <w:lang w:eastAsia="zh-CN"/>
        </w:rPr>
        <w:t xml:space="preserve"> and </w:t>
      </w:r>
      <w:r w:rsidRPr="00E31236">
        <w:rPr>
          <w:rFonts w:ascii="Courier New" w:hAnsi="Courier New"/>
          <w:noProof/>
          <w:sz w:val="16"/>
          <w:lang w:eastAsia="en-GB"/>
        </w:rPr>
        <w:t>TAInfo</w:t>
      </w:r>
      <w:r w:rsidRPr="00E31236">
        <w:rPr>
          <w:rFonts w:eastAsia="宋体"/>
          <w:lang w:eastAsia="zh-CN"/>
        </w:rPr>
        <w:t xml:space="preserve"> are more related with the configuration in the </w:t>
      </w:r>
      <w:proofErr w:type="spellStart"/>
      <w:r w:rsidRPr="00E31236">
        <w:rPr>
          <w:rFonts w:eastAsia="宋体"/>
          <w:lang w:eastAsia="zh-CN"/>
        </w:rPr>
        <w:t>gNB</w:t>
      </w:r>
      <w:proofErr w:type="spellEnd"/>
      <w:r w:rsidRPr="00E31236">
        <w:rPr>
          <w:rFonts w:eastAsia="宋体"/>
          <w:lang w:eastAsia="zh-CN"/>
        </w:rPr>
        <w:t xml:space="preserve">-DU. </w:t>
      </w:r>
    </w:p>
    <w:p w:rsidR="00E31236" w:rsidRPr="00E31236" w:rsidRDefault="00E31236" w:rsidP="00E31236">
      <w:pPr>
        <w:rPr>
          <w:rFonts w:eastAsia="宋体"/>
          <w:b/>
          <w:lang w:eastAsia="zh-CN"/>
        </w:rPr>
      </w:pPr>
      <w:r w:rsidRPr="00E31236">
        <w:rPr>
          <w:rFonts w:eastAsia="宋体"/>
          <w:b/>
          <w:lang w:eastAsia="zh-CN"/>
        </w:rPr>
        <w:t xml:space="preserve">Observation </w:t>
      </w:r>
      <w:r w:rsidR="00053BB0">
        <w:rPr>
          <w:rFonts w:eastAsia="宋体"/>
          <w:b/>
          <w:lang w:eastAsia="zh-CN"/>
        </w:rPr>
        <w:t>2</w:t>
      </w:r>
      <w:r w:rsidRPr="00E31236">
        <w:rPr>
          <w:rFonts w:eastAsia="宋体"/>
          <w:b/>
          <w:lang w:eastAsia="zh-CN"/>
        </w:rPr>
        <w:t xml:space="preserve">: The information in the SIB19 is more related with the configuration in the </w:t>
      </w:r>
      <w:proofErr w:type="spellStart"/>
      <w:r w:rsidRPr="00E31236">
        <w:rPr>
          <w:rFonts w:eastAsia="宋体"/>
          <w:b/>
          <w:lang w:eastAsia="zh-CN"/>
        </w:rPr>
        <w:t>gNB</w:t>
      </w:r>
      <w:proofErr w:type="spellEnd"/>
      <w:r w:rsidRPr="00E31236">
        <w:rPr>
          <w:rFonts w:eastAsia="宋体"/>
          <w:b/>
          <w:lang w:eastAsia="zh-CN"/>
        </w:rPr>
        <w:t>-DU.</w:t>
      </w:r>
    </w:p>
    <w:p w:rsidR="00E31236" w:rsidRPr="00E31236" w:rsidRDefault="00E31236" w:rsidP="00E31236">
      <w:pPr>
        <w:rPr>
          <w:rFonts w:eastAsia="宋体"/>
          <w:lang w:eastAsia="zh-CN"/>
        </w:rPr>
      </w:pPr>
      <w:r w:rsidRPr="00E31236">
        <w:rPr>
          <w:rFonts w:eastAsia="宋体"/>
          <w:lang w:eastAsia="zh-CN"/>
        </w:rPr>
        <w:t>Additionally, RAN2 has agreed to provide the NTN-</w:t>
      </w:r>
      <w:proofErr w:type="spellStart"/>
      <w:r w:rsidRPr="00E31236">
        <w:rPr>
          <w:rFonts w:eastAsia="宋体"/>
          <w:lang w:eastAsia="zh-CN"/>
        </w:rPr>
        <w:t>Config</w:t>
      </w:r>
      <w:proofErr w:type="spellEnd"/>
      <w:r w:rsidRPr="00E31236">
        <w:rPr>
          <w:rFonts w:eastAsia="宋体"/>
          <w:lang w:eastAsia="zh-CN"/>
        </w:rPr>
        <w:t xml:space="preserve"> of the target cell during the handover to the UE in the dedicated configuration. The NTN-</w:t>
      </w:r>
      <w:proofErr w:type="spellStart"/>
      <w:r w:rsidRPr="00E31236">
        <w:rPr>
          <w:rFonts w:eastAsia="宋体"/>
          <w:lang w:eastAsia="zh-CN"/>
        </w:rPr>
        <w:t>Config</w:t>
      </w:r>
      <w:proofErr w:type="spellEnd"/>
      <w:r w:rsidRPr="00E31236">
        <w:rPr>
          <w:rFonts w:eastAsia="宋体"/>
          <w:lang w:eastAsia="zh-CN"/>
        </w:rPr>
        <w:t xml:space="preserve"> is included in the </w:t>
      </w:r>
      <w:proofErr w:type="spellStart"/>
      <w:r w:rsidRPr="00E31236">
        <w:t>CellGroupConfig</w:t>
      </w:r>
      <w:proofErr w:type="spellEnd"/>
      <w:r w:rsidRPr="00E31236">
        <w:t xml:space="preserve">-&gt; </w:t>
      </w:r>
      <w:proofErr w:type="spellStart"/>
      <w:r w:rsidRPr="00E31236">
        <w:t>SpCellConfig</w:t>
      </w:r>
      <w:proofErr w:type="spellEnd"/>
      <w:r w:rsidRPr="00E31236">
        <w:t xml:space="preserve">-&gt; </w:t>
      </w:r>
      <w:proofErr w:type="spellStart"/>
      <w:r w:rsidRPr="00E31236">
        <w:t>reconfigurationWithSync</w:t>
      </w:r>
      <w:proofErr w:type="spellEnd"/>
      <w:r w:rsidRPr="00E31236">
        <w:t xml:space="preserve">-&gt; </w:t>
      </w:r>
      <w:proofErr w:type="spellStart"/>
      <w:r w:rsidRPr="00E31236">
        <w:t>spCellConfigCommon</w:t>
      </w:r>
      <w:proofErr w:type="spellEnd"/>
      <w:r w:rsidRPr="00E31236">
        <w:t xml:space="preserve">-&gt; </w:t>
      </w:r>
      <w:proofErr w:type="spellStart"/>
      <w:r w:rsidRPr="00E31236">
        <w:t>ServingCellConfigCommon</w:t>
      </w:r>
      <w:proofErr w:type="spellEnd"/>
      <w:r w:rsidRPr="00E31236">
        <w:t xml:space="preserve">-&gt; </w:t>
      </w:r>
      <w:proofErr w:type="spellStart"/>
      <w:r w:rsidRPr="00E31236">
        <w:t>DownlinkConfigCommon</w:t>
      </w:r>
      <w:proofErr w:type="spellEnd"/>
      <w:r w:rsidRPr="00E31236">
        <w:t>.</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DownlinkConfigCommon ::=        SEQUENCE {</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ntn-Config-r17                  NTN-Config-r17                                  OPTIONAL,  --  Need R</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w:t>
      </w:r>
    </w:p>
    <w:p w:rsidR="00E31236" w:rsidRPr="00E31236" w:rsidRDefault="00E31236" w:rsidP="00E31236">
      <w:pPr>
        <w:rPr>
          <w:rFonts w:eastAsia="宋体"/>
          <w:lang w:eastAsia="zh-CN"/>
        </w:rPr>
      </w:pP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ServingCellConfigCommon ::=         SEQUENCE {</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physCellId                          PhysCellId                                                          OPTIONAL,   -- Cond HOAndServCellAdd,</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downlinkConfigCommon                DownlinkConfigCommon                                                OPTIONAL,   -- Cond HOAndServCellAdd</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E31236" w:rsidRPr="00E31236" w:rsidRDefault="00E31236" w:rsidP="00E31236">
      <w:pPr>
        <w:rPr>
          <w:rFonts w:eastAsia="宋体"/>
          <w:lang w:eastAsia="zh-CN"/>
        </w:rPr>
      </w:pP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ReconfigurationWithSync ::=         SEQUENCE {</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spCellConfigCommon                  ServingCellConfigCommon                                     OPTIONAL,   -- Need M</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w:t>
      </w:r>
    </w:p>
    <w:p w:rsidR="00E31236" w:rsidRPr="00E31236" w:rsidRDefault="00E31236" w:rsidP="00E31236">
      <w:pPr>
        <w:rPr>
          <w:rFonts w:eastAsia="宋体"/>
          <w:lang w:eastAsia="zh-CN"/>
        </w:rPr>
      </w:pP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SpCellConfig ::=                        SEQUENCE {</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servCellIndex                       ServCellIndex                                               OPTIONAL,   -- Cond SCG</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reconfigurationWithSync             ReconfigurationWithSync                                     OPTIONAL,   -- Cond ReconfWithSync</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Theme="minorEastAsia" w:eastAsiaTheme="minorEastAsia" w:hAnsiTheme="minorEastAsia"/>
          <w:noProof/>
          <w:sz w:val="16"/>
          <w:lang w:eastAsia="zh-CN"/>
        </w:rPr>
      </w:pPr>
      <w:r w:rsidRPr="00E31236">
        <w:rPr>
          <w:rFonts w:asciiTheme="minorEastAsia" w:eastAsiaTheme="minorEastAsia" w:hAnsiTheme="minorEastAsia"/>
          <w:noProof/>
          <w:sz w:val="16"/>
          <w:lang w:eastAsia="zh-CN"/>
        </w:rPr>
        <w:t>…</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w:t>
      </w:r>
    </w:p>
    <w:p w:rsidR="00E31236" w:rsidRPr="00E31236" w:rsidRDefault="00E31236" w:rsidP="00E31236">
      <w:pPr>
        <w:rPr>
          <w:rFonts w:eastAsia="宋体"/>
          <w:lang w:eastAsia="zh-CN"/>
        </w:rPr>
      </w:pP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lastRenderedPageBreak/>
        <w:t>CellGroupConfig ::=                        SEQUENCE {</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cellGroupId                                CellGroupId,</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rlc-BearerToAddModList                     SEQUENCE (SIZE(1..maxLC-ID)) OF RLC-BearerConfig                        OPTIONAL,   -- Need N</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rlc-BearerToReleaseList                    SEQUENCE (SIZE(1..maxLC-ID)) OF LogicalChannelIdentity                  OPTIONAL,   -- Need N</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mac-CellGroupConfig                        MAC-CellGroupConfig                                                     OPTIONAL,   -- Need M</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physicalCellGroupConfig                    PhysicalCellGroupConfig                                                 OPTIONAL,   -- Need M</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 xml:space="preserve">    spCellConfig                               SpCellConfig                                                            OPTIONAL,   -- Need M</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w:t>
      </w:r>
    </w:p>
    <w:p w:rsidR="00E31236" w:rsidRPr="00E31236" w:rsidRDefault="00E31236" w:rsidP="00E312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236">
        <w:rPr>
          <w:rFonts w:ascii="Courier New" w:hAnsi="Courier New"/>
          <w:noProof/>
          <w:sz w:val="16"/>
          <w:lang w:eastAsia="en-GB"/>
        </w:rPr>
        <w:t>}</w:t>
      </w:r>
    </w:p>
    <w:p w:rsidR="00053BB0" w:rsidRDefault="00053BB0" w:rsidP="00E31236">
      <w:pPr>
        <w:rPr>
          <w:rFonts w:eastAsia="宋体"/>
          <w:lang w:eastAsia="zh-CN"/>
        </w:rPr>
      </w:pPr>
    </w:p>
    <w:p w:rsidR="00E31236" w:rsidRDefault="00053BB0" w:rsidP="00E31236">
      <w:pPr>
        <w:rPr>
          <w:rFonts w:eastAsia="宋体"/>
          <w:lang w:eastAsia="zh-CN"/>
        </w:rPr>
      </w:pPr>
      <w:r>
        <w:rPr>
          <w:rFonts w:eastAsia="宋体"/>
          <w:lang w:eastAsia="zh-CN"/>
        </w:rPr>
        <w:t>Since</w:t>
      </w:r>
      <w:r w:rsidR="00E31236" w:rsidRPr="00E31236">
        <w:rPr>
          <w:rFonts w:eastAsia="宋体"/>
          <w:lang w:eastAsia="zh-CN"/>
        </w:rPr>
        <w:t xml:space="preserve"> </w:t>
      </w:r>
      <w:proofErr w:type="spellStart"/>
      <w:r w:rsidR="00E31236" w:rsidRPr="00E31236">
        <w:rPr>
          <w:rFonts w:eastAsia="宋体"/>
          <w:lang w:eastAsia="zh-CN"/>
        </w:rPr>
        <w:t>CellGroupConfig</w:t>
      </w:r>
      <w:proofErr w:type="spellEnd"/>
      <w:r w:rsidR="00E31236" w:rsidRPr="00E31236">
        <w:rPr>
          <w:rFonts w:eastAsia="宋体"/>
          <w:lang w:eastAsia="zh-CN"/>
        </w:rPr>
        <w:t xml:space="preserve"> is configured by the </w:t>
      </w:r>
      <w:proofErr w:type="spellStart"/>
      <w:r w:rsidR="00E31236" w:rsidRPr="00E31236">
        <w:rPr>
          <w:rFonts w:eastAsia="宋体"/>
          <w:lang w:eastAsia="zh-CN"/>
        </w:rPr>
        <w:t>gNB</w:t>
      </w:r>
      <w:proofErr w:type="spellEnd"/>
      <w:r w:rsidR="00E31236" w:rsidRPr="00E31236">
        <w:rPr>
          <w:rFonts w:eastAsia="宋体"/>
          <w:lang w:eastAsia="zh-CN"/>
        </w:rPr>
        <w:t>-DU</w:t>
      </w:r>
      <w:r>
        <w:rPr>
          <w:rFonts w:eastAsia="宋体"/>
          <w:lang w:eastAsia="zh-CN"/>
        </w:rPr>
        <w:t xml:space="preserve">, it indicates that </w:t>
      </w:r>
      <w:proofErr w:type="spellStart"/>
      <w:r w:rsidR="00674123" w:rsidRPr="00674123">
        <w:rPr>
          <w:rFonts w:eastAsia="宋体"/>
          <w:lang w:eastAsia="zh-CN"/>
        </w:rPr>
        <w:t>gNB</w:t>
      </w:r>
      <w:proofErr w:type="spellEnd"/>
      <w:r w:rsidR="00674123" w:rsidRPr="00674123">
        <w:rPr>
          <w:rFonts w:eastAsia="宋体"/>
          <w:lang w:eastAsia="zh-CN"/>
        </w:rPr>
        <w:t>-DU needs to configure the NTN information including the ephemeris information to the UE</w:t>
      </w:r>
      <w:r w:rsidR="00674123">
        <w:rPr>
          <w:rFonts w:eastAsia="宋体"/>
          <w:lang w:eastAsia="zh-CN"/>
        </w:rPr>
        <w:t xml:space="preserve"> during handover</w:t>
      </w:r>
      <w:r>
        <w:rPr>
          <w:rFonts w:eastAsia="宋体"/>
          <w:lang w:eastAsia="zh-CN"/>
        </w:rPr>
        <w:t xml:space="preserve">, which is another sign that it is more appropriate to encode SIB 19 in </w:t>
      </w:r>
      <w:proofErr w:type="spellStart"/>
      <w:r>
        <w:rPr>
          <w:rFonts w:eastAsia="宋体"/>
          <w:lang w:eastAsia="zh-CN"/>
        </w:rPr>
        <w:t>gNB</w:t>
      </w:r>
      <w:proofErr w:type="spellEnd"/>
      <w:r>
        <w:rPr>
          <w:rFonts w:eastAsia="宋体"/>
          <w:lang w:eastAsia="zh-CN"/>
        </w:rPr>
        <w:t>-DU</w:t>
      </w:r>
      <w:r w:rsidR="00E31236" w:rsidRPr="00E31236">
        <w:rPr>
          <w:rFonts w:eastAsia="宋体"/>
          <w:lang w:eastAsia="zh-CN"/>
        </w:rPr>
        <w:t>.</w:t>
      </w:r>
      <w:r w:rsidR="00674123">
        <w:rPr>
          <w:rFonts w:eastAsia="宋体"/>
          <w:lang w:eastAsia="zh-CN"/>
        </w:rPr>
        <w:t xml:space="preserve"> Correspondingly, we should add SIB 19 in </w:t>
      </w:r>
      <w:proofErr w:type="spellStart"/>
      <w:r w:rsidR="00674123" w:rsidRPr="00674123">
        <w:rPr>
          <w:rFonts w:eastAsia="宋体"/>
          <w:i/>
          <w:lang w:eastAsia="zh-CN"/>
        </w:rPr>
        <w:t>gNB</w:t>
      </w:r>
      <w:proofErr w:type="spellEnd"/>
      <w:r w:rsidR="00674123" w:rsidRPr="00674123">
        <w:rPr>
          <w:rFonts w:eastAsia="宋体"/>
          <w:i/>
          <w:lang w:eastAsia="zh-CN"/>
        </w:rPr>
        <w:t>-DU System information</w:t>
      </w:r>
      <w:r w:rsidR="00674123">
        <w:rPr>
          <w:rFonts w:eastAsia="宋体"/>
          <w:lang w:eastAsia="zh-CN"/>
        </w:rPr>
        <w:t xml:space="preserve"> IE which will be transmitted to CU, and add related descriptions in the section of 5.2.2 System Information management function of 38.470.</w:t>
      </w:r>
    </w:p>
    <w:p w:rsidR="00E31236" w:rsidRPr="00E31236" w:rsidRDefault="00E31236" w:rsidP="00E31236">
      <w:pPr>
        <w:rPr>
          <w:rFonts w:eastAsia="宋体"/>
          <w:b/>
          <w:lang w:eastAsia="zh-CN"/>
        </w:rPr>
      </w:pPr>
      <w:r w:rsidRPr="00E31236">
        <w:rPr>
          <w:rFonts w:eastAsia="宋体"/>
          <w:b/>
          <w:lang w:eastAsia="zh-CN"/>
        </w:rPr>
        <w:t xml:space="preserve">Observation </w:t>
      </w:r>
      <w:r w:rsidR="00C40B70">
        <w:rPr>
          <w:rFonts w:eastAsia="宋体"/>
          <w:b/>
          <w:lang w:eastAsia="zh-CN"/>
        </w:rPr>
        <w:t>3</w:t>
      </w:r>
      <w:r w:rsidRPr="00E31236">
        <w:rPr>
          <w:rFonts w:eastAsia="宋体"/>
          <w:b/>
          <w:lang w:eastAsia="zh-CN"/>
        </w:rPr>
        <w:t xml:space="preserve">: During handover, the </w:t>
      </w:r>
      <w:proofErr w:type="spellStart"/>
      <w:r w:rsidRPr="00E31236">
        <w:rPr>
          <w:rFonts w:eastAsia="宋体"/>
          <w:b/>
          <w:lang w:eastAsia="zh-CN"/>
        </w:rPr>
        <w:t>gNB</w:t>
      </w:r>
      <w:proofErr w:type="spellEnd"/>
      <w:r w:rsidRPr="00E31236">
        <w:rPr>
          <w:rFonts w:eastAsia="宋体"/>
          <w:b/>
          <w:lang w:eastAsia="zh-CN"/>
        </w:rPr>
        <w:t>-DU needs to configure the NTN information including the ephemeris information to the UE.</w:t>
      </w:r>
    </w:p>
    <w:p w:rsidR="00E31236" w:rsidRPr="00E31236" w:rsidRDefault="00E31236" w:rsidP="00E31236">
      <w:pPr>
        <w:rPr>
          <w:rFonts w:eastAsia="宋体"/>
          <w:b/>
          <w:lang w:eastAsia="zh-CN"/>
        </w:rPr>
      </w:pPr>
      <w:r w:rsidRPr="00E31236">
        <w:rPr>
          <w:rFonts w:eastAsia="宋体"/>
          <w:b/>
          <w:lang w:eastAsia="zh-CN"/>
        </w:rPr>
        <w:t xml:space="preserve">Proposal </w:t>
      </w:r>
      <w:r w:rsidR="00674123">
        <w:rPr>
          <w:rFonts w:eastAsia="宋体"/>
          <w:b/>
          <w:lang w:eastAsia="zh-CN"/>
        </w:rPr>
        <w:t>2</w:t>
      </w:r>
      <w:r w:rsidRPr="00E31236">
        <w:rPr>
          <w:rFonts w:eastAsia="宋体"/>
          <w:b/>
          <w:lang w:eastAsia="zh-CN"/>
        </w:rPr>
        <w:t xml:space="preserve">: The SIB 19 is encoded by the </w:t>
      </w:r>
      <w:proofErr w:type="spellStart"/>
      <w:r w:rsidRPr="00E31236">
        <w:rPr>
          <w:rFonts w:eastAsia="宋体"/>
          <w:b/>
          <w:lang w:eastAsia="zh-CN"/>
        </w:rPr>
        <w:t>gNB</w:t>
      </w:r>
      <w:proofErr w:type="spellEnd"/>
      <w:r w:rsidRPr="00E31236">
        <w:rPr>
          <w:rFonts w:eastAsia="宋体"/>
          <w:b/>
          <w:lang w:eastAsia="zh-CN"/>
        </w:rPr>
        <w:t>-DU.</w:t>
      </w:r>
      <w:r w:rsidR="00674123">
        <w:rPr>
          <w:rFonts w:eastAsia="宋体"/>
          <w:b/>
          <w:lang w:eastAsia="zh-CN"/>
        </w:rPr>
        <w:t xml:space="preserve"> Corresponding changes in 38.473 and 38.470 are needed.</w:t>
      </w:r>
    </w:p>
    <w:p w:rsidR="00E31236" w:rsidRPr="00E31236" w:rsidRDefault="00674123" w:rsidP="00E31236">
      <w:pPr>
        <w:rPr>
          <w:rFonts w:eastAsia="宋体"/>
          <w:lang w:eastAsia="zh-CN"/>
        </w:rPr>
      </w:pPr>
      <w:r>
        <w:rPr>
          <w:rFonts w:eastAsia="宋体"/>
          <w:lang w:eastAsia="zh-CN"/>
        </w:rPr>
        <w:t>The related CRs for TS 38.473 and 38.470 are provided in [3] and [4]</w:t>
      </w:r>
    </w:p>
    <w:p w:rsidR="00C33FF6" w:rsidRPr="00E31A67" w:rsidRDefault="00C33FF6" w:rsidP="00F352F2">
      <w:pPr>
        <w:rPr>
          <w:rFonts w:eastAsia="宋体"/>
          <w:lang w:eastAsia="zh-CN"/>
        </w:rPr>
      </w:pPr>
    </w:p>
    <w:p w:rsidR="00CD6128" w:rsidRPr="007D3E81" w:rsidRDefault="00CD6128" w:rsidP="00CD6128">
      <w:pPr>
        <w:pStyle w:val="1"/>
        <w:rPr>
          <w:rFonts w:eastAsia="宋体"/>
          <w:lang w:eastAsia="zh-CN"/>
        </w:rPr>
      </w:pPr>
      <w:bookmarkStart w:id="15" w:name="_Toc423019950"/>
      <w:bookmarkStart w:id="16" w:name="_Toc423020279"/>
      <w:bookmarkStart w:id="17" w:name="_Toc423020296"/>
      <w:bookmarkEnd w:id="1"/>
      <w:bookmarkEnd w:id="2"/>
      <w:bookmarkEnd w:id="15"/>
      <w:bookmarkEnd w:id="16"/>
      <w:bookmarkEnd w:id="17"/>
      <w:r>
        <w:rPr>
          <w:rFonts w:eastAsia="宋体"/>
          <w:lang w:eastAsia="zh-CN"/>
        </w:rPr>
        <w:t xml:space="preserve">3. </w:t>
      </w:r>
      <w:r w:rsidRPr="007D3E81">
        <w:rPr>
          <w:rFonts w:eastAsia="宋体"/>
          <w:lang w:eastAsia="zh-CN"/>
        </w:rPr>
        <w:t>Conclusion</w:t>
      </w:r>
    </w:p>
    <w:p w:rsidR="007E055D" w:rsidRPr="00156CA2" w:rsidRDefault="00CD6128" w:rsidP="0002563D">
      <w:pPr>
        <w:rPr>
          <w:rFonts w:eastAsiaTheme="minorEastAsia"/>
          <w:lang w:eastAsia="zh-CN"/>
        </w:rPr>
      </w:pPr>
      <w:r>
        <w:rPr>
          <w:lang w:eastAsia="zh-CN"/>
        </w:rPr>
        <w:t>Based on the discussion in this paper, we</w:t>
      </w:r>
      <w:r w:rsidR="00547813">
        <w:rPr>
          <w:lang w:eastAsia="zh-CN"/>
        </w:rPr>
        <w:t xml:space="preserve"> have the following proposals</w:t>
      </w:r>
      <w:r>
        <w:rPr>
          <w:lang w:eastAsia="zh-CN"/>
        </w:rPr>
        <w:t>:</w:t>
      </w:r>
      <w:bookmarkStart w:id="18" w:name="_Toc423020280"/>
      <w:bookmarkEnd w:id="0"/>
      <w:bookmarkEnd w:id="18"/>
    </w:p>
    <w:p w:rsidR="00674123" w:rsidRDefault="00674123" w:rsidP="00674123">
      <w:pPr>
        <w:rPr>
          <w:rFonts w:eastAsia="宋体"/>
          <w:b/>
          <w:lang w:eastAsia="zh-CN"/>
        </w:rPr>
      </w:pPr>
      <w:r>
        <w:rPr>
          <w:rFonts w:eastAsia="宋体"/>
          <w:b/>
          <w:lang w:eastAsia="zh-CN"/>
        </w:rPr>
        <w:t>Observation</w:t>
      </w:r>
      <w:r w:rsidRPr="00C33FF6">
        <w:rPr>
          <w:rFonts w:eastAsia="宋体"/>
          <w:b/>
          <w:lang w:eastAsia="zh-CN"/>
        </w:rPr>
        <w:t xml:space="preserve"> 1:</w:t>
      </w:r>
      <w:r w:rsidRPr="003B1B9D">
        <w:t xml:space="preserve"> </w:t>
      </w:r>
      <w:r>
        <w:rPr>
          <w:rFonts w:eastAsia="宋体"/>
          <w:b/>
          <w:lang w:eastAsia="zh-CN"/>
        </w:rPr>
        <w:t>L</w:t>
      </w:r>
      <w:r w:rsidRPr="003B1B9D">
        <w:rPr>
          <w:rFonts w:eastAsia="宋体"/>
          <w:b/>
          <w:lang w:eastAsia="zh-CN"/>
        </w:rPr>
        <w:t>ack of accurate GNSS location information after AS security has no severe impact to functionality and RAN3 for NR NTN.</w:t>
      </w:r>
    </w:p>
    <w:p w:rsidR="00C40B70" w:rsidRPr="00C40B70" w:rsidRDefault="00C40B70" w:rsidP="00674123">
      <w:pPr>
        <w:rPr>
          <w:rFonts w:eastAsia="宋体"/>
          <w:b/>
          <w:lang w:eastAsia="zh-CN"/>
        </w:rPr>
      </w:pPr>
      <w:r w:rsidRPr="00E31236">
        <w:rPr>
          <w:rFonts w:eastAsia="宋体"/>
          <w:b/>
          <w:lang w:eastAsia="zh-CN"/>
        </w:rPr>
        <w:t xml:space="preserve">Observation </w:t>
      </w:r>
      <w:r>
        <w:rPr>
          <w:rFonts w:eastAsia="宋体"/>
          <w:b/>
          <w:lang w:eastAsia="zh-CN"/>
        </w:rPr>
        <w:t>2</w:t>
      </w:r>
      <w:r w:rsidRPr="00E31236">
        <w:rPr>
          <w:rFonts w:eastAsia="宋体"/>
          <w:b/>
          <w:lang w:eastAsia="zh-CN"/>
        </w:rPr>
        <w:t xml:space="preserve">: The information in the SIB19 is more related with the configuration in the </w:t>
      </w:r>
      <w:proofErr w:type="spellStart"/>
      <w:r w:rsidRPr="00E31236">
        <w:rPr>
          <w:rFonts w:eastAsia="宋体"/>
          <w:b/>
          <w:lang w:eastAsia="zh-CN"/>
        </w:rPr>
        <w:t>gNB</w:t>
      </w:r>
      <w:proofErr w:type="spellEnd"/>
      <w:r w:rsidRPr="00E31236">
        <w:rPr>
          <w:rFonts w:eastAsia="宋体"/>
          <w:b/>
          <w:lang w:eastAsia="zh-CN"/>
        </w:rPr>
        <w:t>-DU.</w:t>
      </w:r>
    </w:p>
    <w:p w:rsidR="00674123" w:rsidRPr="00E31236" w:rsidRDefault="00674123" w:rsidP="00674123">
      <w:pPr>
        <w:rPr>
          <w:rFonts w:eastAsia="宋体"/>
          <w:b/>
          <w:lang w:eastAsia="zh-CN"/>
        </w:rPr>
      </w:pPr>
      <w:r w:rsidRPr="00E31236">
        <w:rPr>
          <w:rFonts w:eastAsia="宋体"/>
          <w:b/>
          <w:lang w:eastAsia="zh-CN"/>
        </w:rPr>
        <w:t xml:space="preserve">Observation </w:t>
      </w:r>
      <w:r w:rsidR="00C40B70">
        <w:rPr>
          <w:rFonts w:eastAsia="宋体"/>
          <w:b/>
          <w:lang w:eastAsia="zh-CN"/>
        </w:rPr>
        <w:t>3</w:t>
      </w:r>
      <w:r w:rsidRPr="00E31236">
        <w:rPr>
          <w:rFonts w:eastAsia="宋体"/>
          <w:b/>
          <w:lang w:eastAsia="zh-CN"/>
        </w:rPr>
        <w:t xml:space="preserve">: During handover, the </w:t>
      </w:r>
      <w:proofErr w:type="spellStart"/>
      <w:r w:rsidRPr="00E31236">
        <w:rPr>
          <w:rFonts w:eastAsia="宋体"/>
          <w:b/>
          <w:lang w:eastAsia="zh-CN"/>
        </w:rPr>
        <w:t>gNB</w:t>
      </w:r>
      <w:proofErr w:type="spellEnd"/>
      <w:r w:rsidRPr="00E31236">
        <w:rPr>
          <w:rFonts w:eastAsia="宋体"/>
          <w:b/>
          <w:lang w:eastAsia="zh-CN"/>
        </w:rPr>
        <w:t>-DU needs to configure the NTN information including the ephemeris information to the UE.</w:t>
      </w:r>
    </w:p>
    <w:p w:rsidR="00674123" w:rsidRPr="00674123" w:rsidRDefault="00674123" w:rsidP="00674123">
      <w:pPr>
        <w:rPr>
          <w:rFonts w:eastAsia="宋体"/>
          <w:b/>
          <w:lang w:eastAsia="zh-CN"/>
        </w:rPr>
      </w:pPr>
      <w:r w:rsidRPr="00C33FF6">
        <w:rPr>
          <w:rFonts w:eastAsia="宋体"/>
          <w:b/>
          <w:lang w:eastAsia="zh-CN"/>
        </w:rPr>
        <w:t xml:space="preserve">Proposal 1: </w:t>
      </w:r>
      <w:r>
        <w:rPr>
          <w:rFonts w:eastAsia="宋体"/>
          <w:b/>
          <w:lang w:eastAsia="zh-CN"/>
        </w:rPr>
        <w:t>I</w:t>
      </w:r>
      <w:r w:rsidRPr="00247FEE">
        <w:rPr>
          <w:rFonts w:eastAsia="宋体"/>
          <w:b/>
          <w:lang w:eastAsia="zh-CN"/>
        </w:rPr>
        <w:t>t</w:t>
      </w:r>
      <w:r>
        <w:rPr>
          <w:rFonts w:eastAsia="宋体"/>
          <w:b/>
          <w:lang w:eastAsia="zh-CN"/>
        </w:rPr>
        <w:t xml:space="preserve"> is suggested to align NTN-</w:t>
      </w:r>
      <w:proofErr w:type="spellStart"/>
      <w:r>
        <w:rPr>
          <w:rFonts w:eastAsia="宋体"/>
          <w:b/>
          <w:lang w:eastAsia="zh-CN"/>
        </w:rPr>
        <w:t>IoT</w:t>
      </w:r>
      <w:proofErr w:type="spellEnd"/>
      <w:r>
        <w:rPr>
          <w:rFonts w:eastAsia="宋体"/>
          <w:b/>
          <w:lang w:eastAsia="zh-CN"/>
        </w:rPr>
        <w:t xml:space="preserve"> stage 2 with NR NTN stage 2 regarding the cell mapping</w:t>
      </w:r>
      <w:r w:rsidRPr="00247FEE">
        <w:rPr>
          <w:rFonts w:eastAsia="宋体"/>
          <w:b/>
          <w:lang w:eastAsia="zh-CN"/>
        </w:rPr>
        <w:t>.</w:t>
      </w:r>
    </w:p>
    <w:p w:rsidR="00674123" w:rsidRPr="00E31236" w:rsidRDefault="00674123" w:rsidP="00674123">
      <w:pPr>
        <w:rPr>
          <w:rFonts w:eastAsia="宋体"/>
          <w:b/>
          <w:lang w:eastAsia="zh-CN"/>
        </w:rPr>
      </w:pPr>
      <w:r w:rsidRPr="00E31236">
        <w:rPr>
          <w:rFonts w:eastAsia="宋体"/>
          <w:b/>
          <w:lang w:eastAsia="zh-CN"/>
        </w:rPr>
        <w:t xml:space="preserve">Proposal </w:t>
      </w:r>
      <w:r>
        <w:rPr>
          <w:rFonts w:eastAsia="宋体"/>
          <w:b/>
          <w:lang w:eastAsia="zh-CN"/>
        </w:rPr>
        <w:t>2</w:t>
      </w:r>
      <w:r w:rsidRPr="00E31236">
        <w:rPr>
          <w:rFonts w:eastAsia="宋体"/>
          <w:b/>
          <w:lang w:eastAsia="zh-CN"/>
        </w:rPr>
        <w:t xml:space="preserve">: The SIB 19 is encoded by the </w:t>
      </w:r>
      <w:proofErr w:type="spellStart"/>
      <w:r w:rsidRPr="00E31236">
        <w:rPr>
          <w:rFonts w:eastAsia="宋体"/>
          <w:b/>
          <w:lang w:eastAsia="zh-CN"/>
        </w:rPr>
        <w:t>gNB</w:t>
      </w:r>
      <w:proofErr w:type="spellEnd"/>
      <w:r w:rsidRPr="00E31236">
        <w:rPr>
          <w:rFonts w:eastAsia="宋体"/>
          <w:b/>
          <w:lang w:eastAsia="zh-CN"/>
        </w:rPr>
        <w:t>-DU.</w:t>
      </w:r>
      <w:r>
        <w:rPr>
          <w:rFonts w:eastAsia="宋体"/>
          <w:b/>
          <w:lang w:eastAsia="zh-CN"/>
        </w:rPr>
        <w:t xml:space="preserve"> Corresponding changes in 38.473 and 38.470 are needed.</w:t>
      </w:r>
    </w:p>
    <w:p w:rsidR="00B102F7" w:rsidRPr="007D3E81" w:rsidRDefault="00B102F7" w:rsidP="00B102F7">
      <w:pPr>
        <w:pStyle w:val="1"/>
      </w:pPr>
      <w:r>
        <w:t xml:space="preserve">4. </w:t>
      </w:r>
      <w:r w:rsidRPr="007D3E81">
        <w:t>Reference</w:t>
      </w:r>
    </w:p>
    <w:p w:rsidR="00EA7060" w:rsidRDefault="00B55BB7" w:rsidP="00B55BB7">
      <w:pPr>
        <w:pStyle w:val="a7"/>
        <w:numPr>
          <w:ilvl w:val="0"/>
          <w:numId w:val="28"/>
        </w:numPr>
        <w:rPr>
          <w:rFonts w:eastAsiaTheme="minorEastAsia"/>
          <w:lang w:eastAsia="zh-CN"/>
        </w:rPr>
      </w:pPr>
      <w:bookmarkStart w:id="19" w:name="_Ref94340129"/>
      <w:r w:rsidRPr="00B55BB7">
        <w:rPr>
          <w:rFonts w:eastAsiaTheme="minorEastAsia"/>
          <w:lang w:eastAsia="zh-CN"/>
        </w:rPr>
        <w:t>R</w:t>
      </w:r>
      <w:r w:rsidR="00B64B4D">
        <w:rPr>
          <w:rFonts w:eastAsiaTheme="minorEastAsia"/>
          <w:lang w:eastAsia="zh-CN"/>
        </w:rPr>
        <w:t>3-22</w:t>
      </w:r>
      <w:r w:rsidR="00A639B6">
        <w:rPr>
          <w:rFonts w:eastAsiaTheme="minorEastAsia"/>
          <w:lang w:eastAsia="zh-CN"/>
        </w:rPr>
        <w:t>3235</w:t>
      </w:r>
      <w:r>
        <w:rPr>
          <w:rFonts w:eastAsiaTheme="minorEastAsia"/>
          <w:lang w:eastAsia="zh-CN"/>
        </w:rPr>
        <w:t xml:space="preserve"> </w:t>
      </w:r>
      <w:r w:rsidR="00B64B4D">
        <w:rPr>
          <w:rFonts w:eastAsiaTheme="minorEastAsia"/>
          <w:lang w:eastAsia="zh-CN"/>
        </w:rPr>
        <w:t>Correction to NTN-</w:t>
      </w:r>
      <w:proofErr w:type="spellStart"/>
      <w:r w:rsidR="00B64B4D">
        <w:rPr>
          <w:rFonts w:eastAsiaTheme="minorEastAsia"/>
          <w:lang w:eastAsia="zh-CN"/>
        </w:rPr>
        <w:t>IoT</w:t>
      </w:r>
      <w:proofErr w:type="spellEnd"/>
      <w:r>
        <w:rPr>
          <w:rFonts w:eastAsiaTheme="minorEastAsia"/>
          <w:lang w:eastAsia="zh-CN"/>
        </w:rPr>
        <w:t xml:space="preserve">, </w:t>
      </w:r>
      <w:bookmarkEnd w:id="19"/>
      <w:r w:rsidR="00B64B4D">
        <w:rPr>
          <w:rFonts w:eastAsiaTheme="minorEastAsia"/>
          <w:lang w:eastAsia="zh-CN"/>
        </w:rPr>
        <w:t>Huawei</w:t>
      </w:r>
      <w:r w:rsidR="00A639B6">
        <w:rPr>
          <w:rFonts w:eastAsiaTheme="minorEastAsia"/>
          <w:lang w:eastAsia="zh-CN"/>
        </w:rPr>
        <w:t>, et al.</w:t>
      </w:r>
    </w:p>
    <w:p w:rsidR="00B64B4D" w:rsidRPr="00B64B4D" w:rsidRDefault="00B64B4D" w:rsidP="00B64B4D">
      <w:pPr>
        <w:pStyle w:val="a7"/>
        <w:numPr>
          <w:ilvl w:val="0"/>
          <w:numId w:val="28"/>
        </w:numPr>
        <w:rPr>
          <w:rFonts w:eastAsiaTheme="minorEastAsia"/>
          <w:lang w:eastAsia="zh-CN"/>
        </w:rPr>
      </w:pPr>
      <w:r w:rsidRPr="00B64B4D">
        <w:rPr>
          <w:rFonts w:eastAsiaTheme="minorEastAsia"/>
          <w:lang w:eastAsia="zh-CN"/>
        </w:rPr>
        <w:t>TS 38.331 V17.0.0, 38331 Rel17 ASN1 review Ph1, RAN2</w:t>
      </w:r>
    </w:p>
    <w:p w:rsidR="00B64B4D" w:rsidRDefault="00B64B4D" w:rsidP="007E343C">
      <w:pPr>
        <w:pStyle w:val="a7"/>
        <w:numPr>
          <w:ilvl w:val="0"/>
          <w:numId w:val="28"/>
        </w:numPr>
        <w:rPr>
          <w:rFonts w:eastAsiaTheme="minorEastAsia"/>
          <w:lang w:eastAsia="zh-CN"/>
        </w:rPr>
      </w:pPr>
      <w:r w:rsidRPr="00B64B4D">
        <w:rPr>
          <w:rFonts w:eastAsiaTheme="minorEastAsia"/>
          <w:lang w:eastAsia="zh-CN"/>
        </w:rPr>
        <w:t>R3-22</w:t>
      </w:r>
      <w:r w:rsidR="00A639B6">
        <w:rPr>
          <w:rFonts w:eastAsiaTheme="minorEastAsia"/>
          <w:lang w:eastAsia="zh-CN"/>
        </w:rPr>
        <w:t>3236</w:t>
      </w:r>
      <w:r w:rsidRPr="00B64B4D">
        <w:rPr>
          <w:rFonts w:eastAsiaTheme="minorEastAsia"/>
          <w:lang w:eastAsia="zh-CN"/>
        </w:rPr>
        <w:t xml:space="preserve"> Correction to 38.473 for capturing SIB19, Huawei</w:t>
      </w:r>
    </w:p>
    <w:p w:rsidR="00B64B4D" w:rsidRDefault="00B64B4D" w:rsidP="00B64B4D">
      <w:pPr>
        <w:pStyle w:val="a7"/>
        <w:numPr>
          <w:ilvl w:val="0"/>
          <w:numId w:val="28"/>
        </w:numPr>
        <w:rPr>
          <w:rFonts w:eastAsiaTheme="minorEastAsia"/>
          <w:lang w:eastAsia="zh-CN"/>
        </w:rPr>
      </w:pPr>
      <w:r>
        <w:rPr>
          <w:rFonts w:eastAsiaTheme="minorEastAsia"/>
          <w:lang w:eastAsia="zh-CN"/>
        </w:rPr>
        <w:t>R3-22</w:t>
      </w:r>
      <w:r w:rsidR="00A639B6">
        <w:rPr>
          <w:rFonts w:eastAsiaTheme="minorEastAsia"/>
          <w:lang w:eastAsia="zh-CN"/>
        </w:rPr>
        <w:t>3237</w:t>
      </w:r>
      <w:r>
        <w:rPr>
          <w:rFonts w:eastAsiaTheme="minorEastAsia"/>
          <w:lang w:eastAsia="zh-CN"/>
        </w:rPr>
        <w:t xml:space="preserve"> Correction to 38.470</w:t>
      </w:r>
      <w:r w:rsidRPr="00B64B4D">
        <w:rPr>
          <w:rFonts w:eastAsiaTheme="minorEastAsia"/>
          <w:lang w:eastAsia="zh-CN"/>
        </w:rPr>
        <w:t xml:space="preserve"> for capturing SIB19, Huawei</w:t>
      </w:r>
    </w:p>
    <w:p w:rsidR="00B64B4D" w:rsidRPr="00B64B4D" w:rsidRDefault="00B64B4D" w:rsidP="00B64B4D">
      <w:pPr>
        <w:pStyle w:val="a7"/>
        <w:ind w:left="420"/>
        <w:rPr>
          <w:rFonts w:eastAsiaTheme="minorEastAsia"/>
          <w:lang w:eastAsia="zh-CN"/>
        </w:rPr>
      </w:pPr>
    </w:p>
    <w:p w:rsidR="00A45BAD" w:rsidRPr="00A639B6" w:rsidRDefault="00A45BAD" w:rsidP="00A45BAD">
      <w:pPr>
        <w:jc w:val="center"/>
        <w:rPr>
          <w:rFonts w:eastAsiaTheme="minorEastAsia"/>
          <w:lang w:eastAsia="zh-CN"/>
        </w:rPr>
      </w:pPr>
      <w:bookmarkStart w:id="20" w:name="_GoBack"/>
      <w:bookmarkEnd w:id="20"/>
    </w:p>
    <w:sectPr w:rsidR="00A45BAD" w:rsidRPr="00A639B6" w:rsidSect="001A2D41">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5CCC" w:rsidRDefault="001F5CCC" w:rsidP="00CD6128">
      <w:pPr>
        <w:spacing w:after="0"/>
      </w:pPr>
      <w:r>
        <w:separator/>
      </w:r>
    </w:p>
  </w:endnote>
  <w:endnote w:type="continuationSeparator" w:id="0">
    <w:p w:rsidR="001F5CCC" w:rsidRDefault="001F5CCC"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435" w:rsidRDefault="007B243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5CCC" w:rsidRDefault="001F5CCC" w:rsidP="00CD6128">
      <w:pPr>
        <w:spacing w:after="0"/>
      </w:pPr>
      <w:r>
        <w:separator/>
      </w:r>
    </w:p>
  </w:footnote>
  <w:footnote w:type="continuationSeparator" w:id="0">
    <w:p w:rsidR="001F5CCC" w:rsidRDefault="001F5CCC"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23332"/>
    <w:multiLevelType w:val="hybridMultilevel"/>
    <w:tmpl w:val="986E4C94"/>
    <w:lvl w:ilvl="0" w:tplc="E7706582">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7700E33"/>
    <w:multiLevelType w:val="hybridMultilevel"/>
    <w:tmpl w:val="F350CC80"/>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770062"/>
    <w:multiLevelType w:val="hybridMultilevel"/>
    <w:tmpl w:val="A58ECE38"/>
    <w:lvl w:ilvl="0" w:tplc="95D0F8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11FB7615"/>
    <w:multiLevelType w:val="hybridMultilevel"/>
    <w:tmpl w:val="185CDB7E"/>
    <w:lvl w:ilvl="0" w:tplc="3AC8552E">
      <w:start w:val="1"/>
      <w:numFmt w:val="decimal"/>
      <w:lvlText w:val="Observation %1:"/>
      <w:lvlJc w:val="center"/>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D682AC1"/>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5A54ABF"/>
    <w:multiLevelType w:val="hybridMultilevel"/>
    <w:tmpl w:val="19A4126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10468CB"/>
    <w:multiLevelType w:val="hybridMultilevel"/>
    <w:tmpl w:val="106C53B0"/>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9B569AA"/>
    <w:multiLevelType w:val="hybridMultilevel"/>
    <w:tmpl w:val="CB5411C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5A5FFE"/>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570E3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7B15999"/>
    <w:multiLevelType w:val="hybridMultilevel"/>
    <w:tmpl w:val="31283618"/>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B31C2B"/>
    <w:multiLevelType w:val="hybridMultilevel"/>
    <w:tmpl w:val="E1DC4280"/>
    <w:lvl w:ilvl="0" w:tplc="72B06526">
      <w:start w:val="1"/>
      <w:numFmt w:val="decimal"/>
      <w:lvlText w:val="Proposal %1:"/>
      <w:lvlJc w:val="left"/>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38771E8"/>
    <w:multiLevelType w:val="hybridMultilevel"/>
    <w:tmpl w:val="7D9C33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5F40FBB"/>
    <w:multiLevelType w:val="hybridMultilevel"/>
    <w:tmpl w:val="51408192"/>
    <w:lvl w:ilvl="0" w:tplc="A346619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F70060"/>
    <w:multiLevelType w:val="hybridMultilevel"/>
    <w:tmpl w:val="2226862A"/>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8648D7"/>
    <w:multiLevelType w:val="hybridMultilevel"/>
    <w:tmpl w:val="368AB4A6"/>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79015B2C"/>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F81B3B"/>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441E8A"/>
    <w:multiLevelType w:val="hybridMultilevel"/>
    <w:tmpl w:val="4A88C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4"/>
  </w:num>
  <w:num w:numId="3">
    <w:abstractNumId w:val="22"/>
  </w:num>
  <w:num w:numId="4">
    <w:abstractNumId w:val="18"/>
  </w:num>
  <w:num w:numId="5">
    <w:abstractNumId w:val="8"/>
  </w:num>
  <w:num w:numId="6">
    <w:abstractNumId w:val="2"/>
  </w:num>
  <w:num w:numId="7">
    <w:abstractNumId w:val="19"/>
  </w:num>
  <w:num w:numId="8">
    <w:abstractNumId w:val="0"/>
  </w:num>
  <w:num w:numId="9">
    <w:abstractNumId w:val="20"/>
  </w:num>
  <w:num w:numId="10">
    <w:abstractNumId w:val="26"/>
  </w:num>
  <w:num w:numId="11">
    <w:abstractNumId w:val="5"/>
  </w:num>
  <w:num w:numId="12">
    <w:abstractNumId w:val="15"/>
  </w:num>
  <w:num w:numId="13">
    <w:abstractNumId w:val="27"/>
  </w:num>
  <w:num w:numId="14">
    <w:abstractNumId w:val="21"/>
  </w:num>
  <w:num w:numId="15">
    <w:abstractNumId w:val="11"/>
  </w:num>
  <w:num w:numId="16">
    <w:abstractNumId w:val="17"/>
  </w:num>
  <w:num w:numId="17">
    <w:abstractNumId w:val="29"/>
  </w:num>
  <w:num w:numId="18">
    <w:abstractNumId w:val="28"/>
  </w:num>
  <w:num w:numId="19">
    <w:abstractNumId w:val="7"/>
  </w:num>
  <w:num w:numId="20">
    <w:abstractNumId w:val="25"/>
  </w:num>
  <w:num w:numId="21">
    <w:abstractNumId w:val="31"/>
  </w:num>
  <w:num w:numId="22">
    <w:abstractNumId w:val="9"/>
  </w:num>
  <w:num w:numId="23">
    <w:abstractNumId w:val="12"/>
  </w:num>
  <w:num w:numId="24">
    <w:abstractNumId w:val="13"/>
  </w:num>
  <w:num w:numId="25">
    <w:abstractNumId w:val="23"/>
  </w:num>
  <w:num w:numId="26">
    <w:abstractNumId w:val="16"/>
  </w:num>
  <w:num w:numId="27">
    <w:abstractNumId w:val="4"/>
  </w:num>
  <w:num w:numId="28">
    <w:abstractNumId w:val="1"/>
  </w:num>
  <w:num w:numId="29">
    <w:abstractNumId w:val="6"/>
  </w:num>
  <w:num w:numId="30">
    <w:abstractNumId w:val="3"/>
  </w:num>
  <w:num w:numId="31">
    <w:abstractNumId w:val="30"/>
  </w:num>
  <w:num w:numId="32">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46"/>
    <w:rsid w:val="00000733"/>
    <w:rsid w:val="00007F7E"/>
    <w:rsid w:val="000162BC"/>
    <w:rsid w:val="00016C37"/>
    <w:rsid w:val="00022273"/>
    <w:rsid w:val="0002563D"/>
    <w:rsid w:val="00027336"/>
    <w:rsid w:val="00030490"/>
    <w:rsid w:val="00031695"/>
    <w:rsid w:val="00031EA1"/>
    <w:rsid w:val="00044D1A"/>
    <w:rsid w:val="00044EA5"/>
    <w:rsid w:val="0004519F"/>
    <w:rsid w:val="00053BB0"/>
    <w:rsid w:val="00053FAA"/>
    <w:rsid w:val="00054AED"/>
    <w:rsid w:val="00055B73"/>
    <w:rsid w:val="00055E4A"/>
    <w:rsid w:val="000568FB"/>
    <w:rsid w:val="0005765D"/>
    <w:rsid w:val="00064EC1"/>
    <w:rsid w:val="0007498F"/>
    <w:rsid w:val="0008307C"/>
    <w:rsid w:val="00086F17"/>
    <w:rsid w:val="0009530D"/>
    <w:rsid w:val="00096B93"/>
    <w:rsid w:val="000A60A1"/>
    <w:rsid w:val="000A7BB9"/>
    <w:rsid w:val="000B3020"/>
    <w:rsid w:val="000B6BF6"/>
    <w:rsid w:val="000C155E"/>
    <w:rsid w:val="000C1B1A"/>
    <w:rsid w:val="000C549C"/>
    <w:rsid w:val="000C55EB"/>
    <w:rsid w:val="000C6F29"/>
    <w:rsid w:val="000D3B1C"/>
    <w:rsid w:val="000D427F"/>
    <w:rsid w:val="000E0153"/>
    <w:rsid w:val="000E0993"/>
    <w:rsid w:val="000F273E"/>
    <w:rsid w:val="000F7A9C"/>
    <w:rsid w:val="0010615C"/>
    <w:rsid w:val="00106501"/>
    <w:rsid w:val="00111DFA"/>
    <w:rsid w:val="0011384E"/>
    <w:rsid w:val="001167BE"/>
    <w:rsid w:val="0011799D"/>
    <w:rsid w:val="00124858"/>
    <w:rsid w:val="00125446"/>
    <w:rsid w:val="00135BC9"/>
    <w:rsid w:val="001376A2"/>
    <w:rsid w:val="00141D7F"/>
    <w:rsid w:val="00147A06"/>
    <w:rsid w:val="00150CCF"/>
    <w:rsid w:val="0015498D"/>
    <w:rsid w:val="00156CA2"/>
    <w:rsid w:val="00157394"/>
    <w:rsid w:val="00162292"/>
    <w:rsid w:val="0016612F"/>
    <w:rsid w:val="00166E82"/>
    <w:rsid w:val="0017081B"/>
    <w:rsid w:val="001711A1"/>
    <w:rsid w:val="0017540D"/>
    <w:rsid w:val="0017570E"/>
    <w:rsid w:val="001767A3"/>
    <w:rsid w:val="00180CAF"/>
    <w:rsid w:val="00186CA2"/>
    <w:rsid w:val="00195C1C"/>
    <w:rsid w:val="0019761C"/>
    <w:rsid w:val="001A0DE6"/>
    <w:rsid w:val="001A2317"/>
    <w:rsid w:val="001A2D41"/>
    <w:rsid w:val="001A7B49"/>
    <w:rsid w:val="001B2EF8"/>
    <w:rsid w:val="001C7FA8"/>
    <w:rsid w:val="001D23DC"/>
    <w:rsid w:val="001D42B8"/>
    <w:rsid w:val="001D4C92"/>
    <w:rsid w:val="001E1201"/>
    <w:rsid w:val="001E3782"/>
    <w:rsid w:val="001E4CBA"/>
    <w:rsid w:val="001F1646"/>
    <w:rsid w:val="001F5CCC"/>
    <w:rsid w:val="001F6811"/>
    <w:rsid w:val="002022FD"/>
    <w:rsid w:val="0020446E"/>
    <w:rsid w:val="00210820"/>
    <w:rsid w:val="00214894"/>
    <w:rsid w:val="002174B2"/>
    <w:rsid w:val="00240F50"/>
    <w:rsid w:val="0024268F"/>
    <w:rsid w:val="0024560F"/>
    <w:rsid w:val="0024653C"/>
    <w:rsid w:val="002471B1"/>
    <w:rsid w:val="00247FEE"/>
    <w:rsid w:val="00251553"/>
    <w:rsid w:val="00255C30"/>
    <w:rsid w:val="0025708C"/>
    <w:rsid w:val="00267615"/>
    <w:rsid w:val="002737EF"/>
    <w:rsid w:val="00276153"/>
    <w:rsid w:val="002768D2"/>
    <w:rsid w:val="00281762"/>
    <w:rsid w:val="0028658C"/>
    <w:rsid w:val="0028668A"/>
    <w:rsid w:val="00286A06"/>
    <w:rsid w:val="002A0953"/>
    <w:rsid w:val="002A7D33"/>
    <w:rsid w:val="002B0356"/>
    <w:rsid w:val="002C0C48"/>
    <w:rsid w:val="002D06CB"/>
    <w:rsid w:val="002D2922"/>
    <w:rsid w:val="002D59A3"/>
    <w:rsid w:val="002E03CE"/>
    <w:rsid w:val="002E4016"/>
    <w:rsid w:val="00303B30"/>
    <w:rsid w:val="00316A9B"/>
    <w:rsid w:val="00333A03"/>
    <w:rsid w:val="003419EC"/>
    <w:rsid w:val="00344682"/>
    <w:rsid w:val="00350C75"/>
    <w:rsid w:val="003537BC"/>
    <w:rsid w:val="00355EE0"/>
    <w:rsid w:val="00357BC4"/>
    <w:rsid w:val="00367116"/>
    <w:rsid w:val="003710A5"/>
    <w:rsid w:val="0037114F"/>
    <w:rsid w:val="003756FD"/>
    <w:rsid w:val="0038064B"/>
    <w:rsid w:val="00382743"/>
    <w:rsid w:val="00383B38"/>
    <w:rsid w:val="00393022"/>
    <w:rsid w:val="00396712"/>
    <w:rsid w:val="00397995"/>
    <w:rsid w:val="003A0AA2"/>
    <w:rsid w:val="003A6A3D"/>
    <w:rsid w:val="003A6AB7"/>
    <w:rsid w:val="003B1B9D"/>
    <w:rsid w:val="003B47FE"/>
    <w:rsid w:val="003B7937"/>
    <w:rsid w:val="003B7F54"/>
    <w:rsid w:val="003C1114"/>
    <w:rsid w:val="003C1ED9"/>
    <w:rsid w:val="003D62D5"/>
    <w:rsid w:val="003E0484"/>
    <w:rsid w:val="003F0668"/>
    <w:rsid w:val="003F3E5F"/>
    <w:rsid w:val="003F4D45"/>
    <w:rsid w:val="003F4E7F"/>
    <w:rsid w:val="003F761B"/>
    <w:rsid w:val="00402074"/>
    <w:rsid w:val="00410E9E"/>
    <w:rsid w:val="004123E7"/>
    <w:rsid w:val="00412D86"/>
    <w:rsid w:val="00416C4E"/>
    <w:rsid w:val="00417BF2"/>
    <w:rsid w:val="00423063"/>
    <w:rsid w:val="00424220"/>
    <w:rsid w:val="0042582C"/>
    <w:rsid w:val="00427024"/>
    <w:rsid w:val="00430E6C"/>
    <w:rsid w:val="00430FCB"/>
    <w:rsid w:val="00431887"/>
    <w:rsid w:val="00444769"/>
    <w:rsid w:val="00450D90"/>
    <w:rsid w:val="00460B7F"/>
    <w:rsid w:val="004705DD"/>
    <w:rsid w:val="004747E7"/>
    <w:rsid w:val="00474D48"/>
    <w:rsid w:val="00485AB5"/>
    <w:rsid w:val="004915A8"/>
    <w:rsid w:val="00493E85"/>
    <w:rsid w:val="00496166"/>
    <w:rsid w:val="004964EC"/>
    <w:rsid w:val="004A7120"/>
    <w:rsid w:val="004A746D"/>
    <w:rsid w:val="004B2466"/>
    <w:rsid w:val="004B4276"/>
    <w:rsid w:val="004B4DBF"/>
    <w:rsid w:val="004B6A0D"/>
    <w:rsid w:val="004C303D"/>
    <w:rsid w:val="004C3350"/>
    <w:rsid w:val="004D14A9"/>
    <w:rsid w:val="004D181D"/>
    <w:rsid w:val="004D4C3D"/>
    <w:rsid w:val="004E2924"/>
    <w:rsid w:val="004E6118"/>
    <w:rsid w:val="004F4F47"/>
    <w:rsid w:val="005005CF"/>
    <w:rsid w:val="00511FF9"/>
    <w:rsid w:val="00521203"/>
    <w:rsid w:val="00523BF4"/>
    <w:rsid w:val="0053322B"/>
    <w:rsid w:val="00547813"/>
    <w:rsid w:val="00552222"/>
    <w:rsid w:val="00554CD1"/>
    <w:rsid w:val="005607AB"/>
    <w:rsid w:val="005627BD"/>
    <w:rsid w:val="00566E30"/>
    <w:rsid w:val="00567636"/>
    <w:rsid w:val="00567B07"/>
    <w:rsid w:val="00571723"/>
    <w:rsid w:val="0057233F"/>
    <w:rsid w:val="00575F84"/>
    <w:rsid w:val="00576792"/>
    <w:rsid w:val="00583B9B"/>
    <w:rsid w:val="005955AB"/>
    <w:rsid w:val="0059592A"/>
    <w:rsid w:val="005A1A49"/>
    <w:rsid w:val="005A1BBE"/>
    <w:rsid w:val="005A58A6"/>
    <w:rsid w:val="005B215B"/>
    <w:rsid w:val="005B2A13"/>
    <w:rsid w:val="005B301E"/>
    <w:rsid w:val="005C6E9A"/>
    <w:rsid w:val="005D0F46"/>
    <w:rsid w:val="005E212C"/>
    <w:rsid w:val="005E40D2"/>
    <w:rsid w:val="005E71B8"/>
    <w:rsid w:val="005F224D"/>
    <w:rsid w:val="005F3FEC"/>
    <w:rsid w:val="0060118A"/>
    <w:rsid w:val="00601460"/>
    <w:rsid w:val="006024C1"/>
    <w:rsid w:val="006046A7"/>
    <w:rsid w:val="0060471B"/>
    <w:rsid w:val="00604C92"/>
    <w:rsid w:val="00614383"/>
    <w:rsid w:val="00616842"/>
    <w:rsid w:val="006242D6"/>
    <w:rsid w:val="006245C2"/>
    <w:rsid w:val="00632084"/>
    <w:rsid w:val="0063475D"/>
    <w:rsid w:val="00642DBC"/>
    <w:rsid w:val="0065127E"/>
    <w:rsid w:val="006542DF"/>
    <w:rsid w:val="006547A7"/>
    <w:rsid w:val="00661AEF"/>
    <w:rsid w:val="006651B5"/>
    <w:rsid w:val="0066539A"/>
    <w:rsid w:val="006662FE"/>
    <w:rsid w:val="00666D25"/>
    <w:rsid w:val="00674123"/>
    <w:rsid w:val="00675EB5"/>
    <w:rsid w:val="0067758B"/>
    <w:rsid w:val="00686EC6"/>
    <w:rsid w:val="00695DCE"/>
    <w:rsid w:val="006C3A8A"/>
    <w:rsid w:val="006D0620"/>
    <w:rsid w:val="006D0D67"/>
    <w:rsid w:val="006D246E"/>
    <w:rsid w:val="006D5364"/>
    <w:rsid w:val="006E4877"/>
    <w:rsid w:val="006F10A9"/>
    <w:rsid w:val="006F3241"/>
    <w:rsid w:val="006F45B4"/>
    <w:rsid w:val="006F45B6"/>
    <w:rsid w:val="006F4804"/>
    <w:rsid w:val="006F644D"/>
    <w:rsid w:val="006F7FCF"/>
    <w:rsid w:val="00713993"/>
    <w:rsid w:val="00722C3D"/>
    <w:rsid w:val="007249C0"/>
    <w:rsid w:val="007251CF"/>
    <w:rsid w:val="007347FE"/>
    <w:rsid w:val="00737912"/>
    <w:rsid w:val="00742102"/>
    <w:rsid w:val="0074319C"/>
    <w:rsid w:val="007571D8"/>
    <w:rsid w:val="00767E0E"/>
    <w:rsid w:val="00771975"/>
    <w:rsid w:val="00772868"/>
    <w:rsid w:val="00792B36"/>
    <w:rsid w:val="007959B3"/>
    <w:rsid w:val="00796087"/>
    <w:rsid w:val="007A04F3"/>
    <w:rsid w:val="007A4E7E"/>
    <w:rsid w:val="007A5777"/>
    <w:rsid w:val="007B0285"/>
    <w:rsid w:val="007B02E0"/>
    <w:rsid w:val="007B2435"/>
    <w:rsid w:val="007B3F9D"/>
    <w:rsid w:val="007B7761"/>
    <w:rsid w:val="007C40B8"/>
    <w:rsid w:val="007C4CFB"/>
    <w:rsid w:val="007C5A94"/>
    <w:rsid w:val="007D072D"/>
    <w:rsid w:val="007D53A7"/>
    <w:rsid w:val="007E055D"/>
    <w:rsid w:val="007E4C80"/>
    <w:rsid w:val="007E4D62"/>
    <w:rsid w:val="007F2294"/>
    <w:rsid w:val="007F24C8"/>
    <w:rsid w:val="007F4816"/>
    <w:rsid w:val="007F4DED"/>
    <w:rsid w:val="0080157A"/>
    <w:rsid w:val="0080377A"/>
    <w:rsid w:val="008159F2"/>
    <w:rsid w:val="008200B3"/>
    <w:rsid w:val="0082184F"/>
    <w:rsid w:val="008225A6"/>
    <w:rsid w:val="008232B0"/>
    <w:rsid w:val="0082336E"/>
    <w:rsid w:val="00824A5A"/>
    <w:rsid w:val="008264DF"/>
    <w:rsid w:val="00826C53"/>
    <w:rsid w:val="008373C8"/>
    <w:rsid w:val="00837573"/>
    <w:rsid w:val="00844520"/>
    <w:rsid w:val="0084474A"/>
    <w:rsid w:val="00844DDB"/>
    <w:rsid w:val="008523B0"/>
    <w:rsid w:val="00852D8C"/>
    <w:rsid w:val="00855C1B"/>
    <w:rsid w:val="00870AA4"/>
    <w:rsid w:val="008770EC"/>
    <w:rsid w:val="0087762C"/>
    <w:rsid w:val="00882D4B"/>
    <w:rsid w:val="00886AEC"/>
    <w:rsid w:val="00892F25"/>
    <w:rsid w:val="0089785F"/>
    <w:rsid w:val="008A013E"/>
    <w:rsid w:val="008A101A"/>
    <w:rsid w:val="008A2B07"/>
    <w:rsid w:val="008A3D75"/>
    <w:rsid w:val="008A703F"/>
    <w:rsid w:val="008B09E0"/>
    <w:rsid w:val="008B6610"/>
    <w:rsid w:val="008C08DD"/>
    <w:rsid w:val="008C3E78"/>
    <w:rsid w:val="008C4BDE"/>
    <w:rsid w:val="008C72B0"/>
    <w:rsid w:val="008D6260"/>
    <w:rsid w:val="008E2EAA"/>
    <w:rsid w:val="008E4269"/>
    <w:rsid w:val="008E4481"/>
    <w:rsid w:val="008E6252"/>
    <w:rsid w:val="008F0A48"/>
    <w:rsid w:val="008F62CE"/>
    <w:rsid w:val="0090029F"/>
    <w:rsid w:val="009049B0"/>
    <w:rsid w:val="00906A51"/>
    <w:rsid w:val="00912B04"/>
    <w:rsid w:val="00913E6E"/>
    <w:rsid w:val="009153A8"/>
    <w:rsid w:val="009155CE"/>
    <w:rsid w:val="0091737E"/>
    <w:rsid w:val="00920B15"/>
    <w:rsid w:val="00924EDB"/>
    <w:rsid w:val="00935C16"/>
    <w:rsid w:val="00937E86"/>
    <w:rsid w:val="0094197C"/>
    <w:rsid w:val="00965F89"/>
    <w:rsid w:val="00974626"/>
    <w:rsid w:val="0098001A"/>
    <w:rsid w:val="00990FEA"/>
    <w:rsid w:val="009916DE"/>
    <w:rsid w:val="00991921"/>
    <w:rsid w:val="00992FC2"/>
    <w:rsid w:val="00993954"/>
    <w:rsid w:val="00993C58"/>
    <w:rsid w:val="0099740B"/>
    <w:rsid w:val="009A4A70"/>
    <w:rsid w:val="009A7EAD"/>
    <w:rsid w:val="009B11C0"/>
    <w:rsid w:val="009B3E66"/>
    <w:rsid w:val="009B438D"/>
    <w:rsid w:val="009B4B66"/>
    <w:rsid w:val="009B7BA2"/>
    <w:rsid w:val="009D4563"/>
    <w:rsid w:val="009F1D1C"/>
    <w:rsid w:val="009F45D2"/>
    <w:rsid w:val="009F5B1D"/>
    <w:rsid w:val="009F6C5C"/>
    <w:rsid w:val="00A14D96"/>
    <w:rsid w:val="00A151D2"/>
    <w:rsid w:val="00A15B1B"/>
    <w:rsid w:val="00A173C0"/>
    <w:rsid w:val="00A21475"/>
    <w:rsid w:val="00A24796"/>
    <w:rsid w:val="00A2539F"/>
    <w:rsid w:val="00A25810"/>
    <w:rsid w:val="00A261BF"/>
    <w:rsid w:val="00A33CD8"/>
    <w:rsid w:val="00A366E3"/>
    <w:rsid w:val="00A379B3"/>
    <w:rsid w:val="00A42989"/>
    <w:rsid w:val="00A45A4F"/>
    <w:rsid w:val="00A45BAD"/>
    <w:rsid w:val="00A46DD2"/>
    <w:rsid w:val="00A51231"/>
    <w:rsid w:val="00A60EF6"/>
    <w:rsid w:val="00A62C15"/>
    <w:rsid w:val="00A639B6"/>
    <w:rsid w:val="00A65329"/>
    <w:rsid w:val="00A736ED"/>
    <w:rsid w:val="00A84166"/>
    <w:rsid w:val="00A857DD"/>
    <w:rsid w:val="00A973C6"/>
    <w:rsid w:val="00AA3BFE"/>
    <w:rsid w:val="00AA5C48"/>
    <w:rsid w:val="00AB4B30"/>
    <w:rsid w:val="00AB5E02"/>
    <w:rsid w:val="00AC0A70"/>
    <w:rsid w:val="00AC19A1"/>
    <w:rsid w:val="00AC1F9E"/>
    <w:rsid w:val="00AC4589"/>
    <w:rsid w:val="00AC6A76"/>
    <w:rsid w:val="00AC6E2B"/>
    <w:rsid w:val="00AC714D"/>
    <w:rsid w:val="00AD133C"/>
    <w:rsid w:val="00AD1B86"/>
    <w:rsid w:val="00AD415E"/>
    <w:rsid w:val="00AD64DA"/>
    <w:rsid w:val="00AD7021"/>
    <w:rsid w:val="00AF39B9"/>
    <w:rsid w:val="00AF6617"/>
    <w:rsid w:val="00B00D49"/>
    <w:rsid w:val="00B0146C"/>
    <w:rsid w:val="00B03D71"/>
    <w:rsid w:val="00B0497C"/>
    <w:rsid w:val="00B06B5A"/>
    <w:rsid w:val="00B102F7"/>
    <w:rsid w:val="00B146A4"/>
    <w:rsid w:val="00B2363F"/>
    <w:rsid w:val="00B25147"/>
    <w:rsid w:val="00B25971"/>
    <w:rsid w:val="00B328ED"/>
    <w:rsid w:val="00B429DE"/>
    <w:rsid w:val="00B467F7"/>
    <w:rsid w:val="00B473A1"/>
    <w:rsid w:val="00B47BFE"/>
    <w:rsid w:val="00B50861"/>
    <w:rsid w:val="00B55BB7"/>
    <w:rsid w:val="00B64B4D"/>
    <w:rsid w:val="00B73860"/>
    <w:rsid w:val="00B77C8D"/>
    <w:rsid w:val="00B871E7"/>
    <w:rsid w:val="00B872DA"/>
    <w:rsid w:val="00B935F2"/>
    <w:rsid w:val="00B95613"/>
    <w:rsid w:val="00BA4AB1"/>
    <w:rsid w:val="00BA5D58"/>
    <w:rsid w:val="00BD13DD"/>
    <w:rsid w:val="00BD1E1A"/>
    <w:rsid w:val="00BD75FE"/>
    <w:rsid w:val="00BF0AB6"/>
    <w:rsid w:val="00BF1C88"/>
    <w:rsid w:val="00BF3A24"/>
    <w:rsid w:val="00BF4F3D"/>
    <w:rsid w:val="00C01A28"/>
    <w:rsid w:val="00C0463F"/>
    <w:rsid w:val="00C04981"/>
    <w:rsid w:val="00C122CE"/>
    <w:rsid w:val="00C123AD"/>
    <w:rsid w:val="00C14FC0"/>
    <w:rsid w:val="00C22E73"/>
    <w:rsid w:val="00C25C10"/>
    <w:rsid w:val="00C269D5"/>
    <w:rsid w:val="00C323C9"/>
    <w:rsid w:val="00C33FF6"/>
    <w:rsid w:val="00C37638"/>
    <w:rsid w:val="00C40B70"/>
    <w:rsid w:val="00C43BF4"/>
    <w:rsid w:val="00C627E3"/>
    <w:rsid w:val="00C70E6B"/>
    <w:rsid w:val="00C722F1"/>
    <w:rsid w:val="00C77AEB"/>
    <w:rsid w:val="00C8594E"/>
    <w:rsid w:val="00C87CD4"/>
    <w:rsid w:val="00C91B52"/>
    <w:rsid w:val="00CA0DFE"/>
    <w:rsid w:val="00CA40B8"/>
    <w:rsid w:val="00CA536E"/>
    <w:rsid w:val="00CA59CC"/>
    <w:rsid w:val="00CA7785"/>
    <w:rsid w:val="00CB4337"/>
    <w:rsid w:val="00CB5248"/>
    <w:rsid w:val="00CB6FB8"/>
    <w:rsid w:val="00CB7AD5"/>
    <w:rsid w:val="00CC1170"/>
    <w:rsid w:val="00CC5555"/>
    <w:rsid w:val="00CC60DE"/>
    <w:rsid w:val="00CD407D"/>
    <w:rsid w:val="00CD6128"/>
    <w:rsid w:val="00CD73C2"/>
    <w:rsid w:val="00CD7E2A"/>
    <w:rsid w:val="00CE0CDE"/>
    <w:rsid w:val="00CE27F8"/>
    <w:rsid w:val="00CE48F1"/>
    <w:rsid w:val="00CE6A2E"/>
    <w:rsid w:val="00CE7067"/>
    <w:rsid w:val="00CF17C1"/>
    <w:rsid w:val="00D0018D"/>
    <w:rsid w:val="00D0165A"/>
    <w:rsid w:val="00D02A54"/>
    <w:rsid w:val="00D070E2"/>
    <w:rsid w:val="00D1152C"/>
    <w:rsid w:val="00D11CC3"/>
    <w:rsid w:val="00D11D58"/>
    <w:rsid w:val="00D145AE"/>
    <w:rsid w:val="00D1498E"/>
    <w:rsid w:val="00D2433C"/>
    <w:rsid w:val="00D34838"/>
    <w:rsid w:val="00D40151"/>
    <w:rsid w:val="00D40302"/>
    <w:rsid w:val="00D40D9A"/>
    <w:rsid w:val="00D42A05"/>
    <w:rsid w:val="00D43421"/>
    <w:rsid w:val="00D4515F"/>
    <w:rsid w:val="00D4682C"/>
    <w:rsid w:val="00D47ADC"/>
    <w:rsid w:val="00D51905"/>
    <w:rsid w:val="00D51A46"/>
    <w:rsid w:val="00D55B64"/>
    <w:rsid w:val="00D641A3"/>
    <w:rsid w:val="00D70651"/>
    <w:rsid w:val="00D76CA1"/>
    <w:rsid w:val="00D823CB"/>
    <w:rsid w:val="00D8661D"/>
    <w:rsid w:val="00D947A9"/>
    <w:rsid w:val="00D967EB"/>
    <w:rsid w:val="00DA0969"/>
    <w:rsid w:val="00DA225B"/>
    <w:rsid w:val="00DB7287"/>
    <w:rsid w:val="00DB7F64"/>
    <w:rsid w:val="00DC365E"/>
    <w:rsid w:val="00DD03FD"/>
    <w:rsid w:val="00DD1E9B"/>
    <w:rsid w:val="00DE3C0F"/>
    <w:rsid w:val="00DE7C32"/>
    <w:rsid w:val="00DF1E17"/>
    <w:rsid w:val="00DF6CBC"/>
    <w:rsid w:val="00E00645"/>
    <w:rsid w:val="00E06E3B"/>
    <w:rsid w:val="00E07C14"/>
    <w:rsid w:val="00E10237"/>
    <w:rsid w:val="00E14383"/>
    <w:rsid w:val="00E15179"/>
    <w:rsid w:val="00E16131"/>
    <w:rsid w:val="00E16C38"/>
    <w:rsid w:val="00E20583"/>
    <w:rsid w:val="00E2122D"/>
    <w:rsid w:val="00E212AD"/>
    <w:rsid w:val="00E306AA"/>
    <w:rsid w:val="00E31236"/>
    <w:rsid w:val="00E31A67"/>
    <w:rsid w:val="00E364DA"/>
    <w:rsid w:val="00E36DB5"/>
    <w:rsid w:val="00E400DC"/>
    <w:rsid w:val="00E42178"/>
    <w:rsid w:val="00E4629D"/>
    <w:rsid w:val="00E53767"/>
    <w:rsid w:val="00E54D03"/>
    <w:rsid w:val="00E60F2D"/>
    <w:rsid w:val="00E62062"/>
    <w:rsid w:val="00E6596F"/>
    <w:rsid w:val="00E714A4"/>
    <w:rsid w:val="00E8741B"/>
    <w:rsid w:val="00EA0546"/>
    <w:rsid w:val="00EA2E24"/>
    <w:rsid w:val="00EA5657"/>
    <w:rsid w:val="00EA7060"/>
    <w:rsid w:val="00EB059F"/>
    <w:rsid w:val="00EB38F3"/>
    <w:rsid w:val="00EB4640"/>
    <w:rsid w:val="00EB62E2"/>
    <w:rsid w:val="00EB6C18"/>
    <w:rsid w:val="00EC050A"/>
    <w:rsid w:val="00EE0D33"/>
    <w:rsid w:val="00EE1E1A"/>
    <w:rsid w:val="00EE3909"/>
    <w:rsid w:val="00EF2F9B"/>
    <w:rsid w:val="00F031CC"/>
    <w:rsid w:val="00F03C03"/>
    <w:rsid w:val="00F03E29"/>
    <w:rsid w:val="00F10487"/>
    <w:rsid w:val="00F109BD"/>
    <w:rsid w:val="00F16843"/>
    <w:rsid w:val="00F22F87"/>
    <w:rsid w:val="00F2469D"/>
    <w:rsid w:val="00F26EB3"/>
    <w:rsid w:val="00F32D6D"/>
    <w:rsid w:val="00F32D70"/>
    <w:rsid w:val="00F34537"/>
    <w:rsid w:val="00F352F2"/>
    <w:rsid w:val="00F545E0"/>
    <w:rsid w:val="00F54B9C"/>
    <w:rsid w:val="00F67517"/>
    <w:rsid w:val="00F7555D"/>
    <w:rsid w:val="00F77928"/>
    <w:rsid w:val="00F8076B"/>
    <w:rsid w:val="00F91E3D"/>
    <w:rsid w:val="00F95130"/>
    <w:rsid w:val="00F95160"/>
    <w:rsid w:val="00F958A2"/>
    <w:rsid w:val="00FA4B90"/>
    <w:rsid w:val="00FA7449"/>
    <w:rsid w:val="00FB1D73"/>
    <w:rsid w:val="00FB6836"/>
    <w:rsid w:val="00FD076C"/>
    <w:rsid w:val="00FD4105"/>
    <w:rsid w:val="00FE5BE2"/>
    <w:rsid w:val="00FE6086"/>
    <w:rsid w:val="00FF11D1"/>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28770F5-C831-4B5A-90FB-5F761F9C0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0B70"/>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a"/>
    <w:next w:val="a"/>
    <w:link w:val="2Char"/>
    <w:uiPriority w:val="9"/>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uiPriority w:val="9"/>
    <w:semiHidden/>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semiHidden/>
    <w:unhideWhenUsed/>
    <w:rsid w:val="00642DBC"/>
    <w:pPr>
      <w:spacing w:after="0"/>
    </w:pPr>
    <w:rPr>
      <w:sz w:val="18"/>
      <w:szCs w:val="18"/>
    </w:rPr>
  </w:style>
  <w:style w:type="character" w:customStyle="1" w:styleId="Char2">
    <w:name w:val="批注框文本 Char"/>
    <w:basedOn w:val="a0"/>
    <w:link w:val="a8"/>
    <w:uiPriority w:val="99"/>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20"/>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
    <w:uiPriority w:val="9"/>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6503-13F4-430D-B6A6-2F3503565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2196</TotalTime>
  <Pages>4</Pages>
  <Words>1874</Words>
  <Characters>10682</Characters>
  <Application>Microsoft Office Word</Application>
  <DocSecurity>0</DocSecurity>
  <Lines>89</Lines>
  <Paragraphs>25</Paragraphs>
  <ScaleCrop>false</ScaleCrop>
  <Company>Huawei Technologies Co.,Ltd.</Company>
  <LinksUpToDate>false</LinksUpToDate>
  <CharactersWithSpaces>12531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cp:revision>
  <dcterms:created xsi:type="dcterms:W3CDTF">2022-04-15T03:53:00Z</dcterms:created>
  <dcterms:modified xsi:type="dcterms:W3CDTF">2022-04-26T02:51:00Z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(3)YKO1DcftkhxVYk3WXV+FPcCoDJ4QYEPFwuFg/53kI/THmU7rO8PBMwhFaH/5+vaffCJo6yEG
z0MZDA6EIH0baKk8Ek07hL6W3s/KSiLhGTZFrFU+sS/W7XpS1x/07sIzMnOfiToWgsKp3DBw
xvRh13Gd4FlDK/lKXz7GODDxVaGWEYCr1JcihCDP7dJFsd5qmbBwdVE3cXmtpvM3GxB2X8Yd
pKTypFxS6D783USuuy</vt:lpwstr>
  </property>
  <property fmtid="{D5CDD505-2E9C-101B-9397-08002B2CF9AE}" pid="3" name="_2015_ms_pID_7253431">
    <vt:lpwstr>i4dw2EpBxfBIq1N8FExw/wNUyn/aZ9HcCfOTMh/t6CHB3nvrl51hAe
liPb3uWjeqiTPz3winDhey38ld4wn8QRhpk8L+PEbGGjln4RD4yqDO1LSdZSgY2NEFtiV6EO
vG4JrFjRhnpOChYCnB3xRfLabXeL1Tx3ieBxY8eN2081OezqCPfMyB7a4vS+MpWcAEGmi5aS
VhSIuF8AVnRfYI4R3DBUTKN+eYVXk7laC/DN</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1649758423</vt:lpwstr>
  </property>
</Properties>
</file>